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CAF683" w:rsidR="001E41F3" w:rsidRPr="00A52F38" w:rsidRDefault="004113AD">
      <w:pPr>
        <w:pStyle w:val="CRCoverPage"/>
        <w:tabs>
          <w:tab w:val="right" w:pos="9639"/>
        </w:tabs>
        <w:spacing w:after="0"/>
        <w:rPr>
          <w:b/>
          <w:i/>
          <w:noProof/>
          <w:sz w:val="28"/>
        </w:rPr>
      </w:pPr>
      <w:r w:rsidRPr="00A52F38">
        <w:rPr>
          <w:b/>
          <w:noProof/>
          <w:sz w:val="24"/>
        </w:rPr>
        <w:t>3GPP TSG-RAN5 Meeting #10</w:t>
      </w:r>
      <w:r w:rsidR="00BC10E8" w:rsidRPr="00A52F38">
        <w:rPr>
          <w:b/>
          <w:noProof/>
          <w:sz w:val="24"/>
        </w:rPr>
        <w:t>8</w:t>
      </w:r>
      <w:r w:rsidR="001E41F3" w:rsidRPr="00A52F38">
        <w:rPr>
          <w:b/>
          <w:i/>
          <w:noProof/>
          <w:sz w:val="28"/>
        </w:rPr>
        <w:tab/>
      </w:r>
      <w:r w:rsidR="00D85062" w:rsidRPr="00D85062">
        <w:rPr>
          <w:b/>
          <w:i/>
          <w:noProof/>
          <w:sz w:val="28"/>
        </w:rPr>
        <w:t>R5-254379</w:t>
      </w:r>
    </w:p>
    <w:p w14:paraId="38F6E6D5" w14:textId="17A4215E" w:rsidR="004113AD" w:rsidRPr="00A52F38" w:rsidRDefault="00BC10E8" w:rsidP="004113AD">
      <w:pPr>
        <w:pStyle w:val="CRCoverPage"/>
        <w:outlineLvl w:val="0"/>
        <w:rPr>
          <w:b/>
          <w:noProof/>
          <w:sz w:val="24"/>
        </w:rPr>
      </w:pPr>
      <w:r w:rsidRPr="00A52F38">
        <w:rPr>
          <w:b/>
          <w:noProof/>
          <w:sz w:val="24"/>
        </w:rPr>
        <w:t>B</w:t>
      </w:r>
      <w:r w:rsidR="007129EF" w:rsidRPr="00A52F38">
        <w:rPr>
          <w:b/>
          <w:noProof/>
          <w:sz w:val="24"/>
        </w:rPr>
        <w:t>e</w:t>
      </w:r>
      <w:r w:rsidRPr="00A52F38">
        <w:rPr>
          <w:b/>
          <w:noProof/>
          <w:sz w:val="24"/>
        </w:rPr>
        <w:t>ngaluru</w:t>
      </w:r>
      <w:r w:rsidR="004113AD" w:rsidRPr="00A52F38">
        <w:rPr>
          <w:b/>
          <w:noProof/>
          <w:sz w:val="24"/>
        </w:rPr>
        <w:t xml:space="preserve">, </w:t>
      </w:r>
      <w:r w:rsidRPr="00A52F38">
        <w:rPr>
          <w:b/>
          <w:noProof/>
          <w:sz w:val="24"/>
        </w:rPr>
        <w:t>India</w:t>
      </w:r>
      <w:r w:rsidR="004113AD" w:rsidRPr="00A52F38">
        <w:rPr>
          <w:b/>
          <w:noProof/>
          <w:sz w:val="24"/>
        </w:rPr>
        <w:t xml:space="preserve">, </w:t>
      </w:r>
      <w:r w:rsidRPr="00A52F38">
        <w:rPr>
          <w:b/>
          <w:noProof/>
          <w:sz w:val="24"/>
        </w:rPr>
        <w:t>25</w:t>
      </w:r>
      <w:r w:rsidR="004113AD" w:rsidRPr="00A52F38">
        <w:rPr>
          <w:b/>
          <w:noProof/>
          <w:sz w:val="24"/>
          <w:vertAlign w:val="superscript"/>
        </w:rPr>
        <w:t>th</w:t>
      </w:r>
      <w:r w:rsidR="004113AD" w:rsidRPr="00A52F38">
        <w:rPr>
          <w:b/>
          <w:noProof/>
          <w:sz w:val="24"/>
        </w:rPr>
        <w:t xml:space="preserve"> </w:t>
      </w:r>
      <w:r w:rsidR="00A6423D" w:rsidRPr="00A52F38">
        <w:rPr>
          <w:b/>
          <w:noProof/>
          <w:sz w:val="24"/>
        </w:rPr>
        <w:t>–</w:t>
      </w:r>
      <w:r w:rsidR="004113AD" w:rsidRPr="00A52F38">
        <w:rPr>
          <w:b/>
          <w:noProof/>
          <w:sz w:val="24"/>
        </w:rPr>
        <w:t xml:space="preserve"> 2</w:t>
      </w:r>
      <w:r w:rsidRPr="00A52F38">
        <w:rPr>
          <w:b/>
          <w:noProof/>
          <w:sz w:val="24"/>
        </w:rPr>
        <w:t>9</w:t>
      </w:r>
      <w:r w:rsidRPr="00A52F38">
        <w:rPr>
          <w:b/>
          <w:noProof/>
          <w:sz w:val="24"/>
          <w:vertAlign w:val="superscript"/>
        </w:rPr>
        <w:t>th</w:t>
      </w:r>
      <w:r w:rsidR="004113AD" w:rsidRPr="00A52F38">
        <w:rPr>
          <w:b/>
          <w:noProof/>
          <w:sz w:val="24"/>
        </w:rPr>
        <w:t xml:space="preserve"> </w:t>
      </w:r>
      <w:r w:rsidRPr="00A52F38">
        <w:rPr>
          <w:b/>
          <w:noProof/>
          <w:sz w:val="24"/>
        </w:rPr>
        <w:t>August</w:t>
      </w:r>
      <w:r w:rsidR="004113AD" w:rsidRPr="00A52F38">
        <w:rPr>
          <w:b/>
          <w:noProof/>
          <w:sz w:val="24"/>
        </w:rPr>
        <w:t xml:space="preserve"> 202</w:t>
      </w:r>
      <w:r w:rsidR="00F64E53" w:rsidRPr="00A52F3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2F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52F38" w:rsidRDefault="00305409" w:rsidP="00E34898">
            <w:pPr>
              <w:pStyle w:val="CRCoverPage"/>
              <w:spacing w:after="0"/>
              <w:jc w:val="right"/>
              <w:rPr>
                <w:i/>
                <w:noProof/>
              </w:rPr>
            </w:pPr>
            <w:r w:rsidRPr="00A52F38">
              <w:rPr>
                <w:i/>
                <w:noProof/>
                <w:sz w:val="14"/>
              </w:rPr>
              <w:t>CR-Form-v</w:t>
            </w:r>
            <w:r w:rsidR="008863B9" w:rsidRPr="00A52F38">
              <w:rPr>
                <w:i/>
                <w:noProof/>
                <w:sz w:val="14"/>
              </w:rPr>
              <w:t>12.</w:t>
            </w:r>
            <w:r w:rsidR="009531B0" w:rsidRPr="00A52F38">
              <w:rPr>
                <w:i/>
                <w:noProof/>
                <w:sz w:val="14"/>
              </w:rPr>
              <w:t>3</w:t>
            </w:r>
          </w:p>
        </w:tc>
      </w:tr>
      <w:tr w:rsidR="001E41F3" w:rsidRPr="00A52F38" w14:paraId="3FBB62B8" w14:textId="77777777" w:rsidTr="00547111">
        <w:tc>
          <w:tcPr>
            <w:tcW w:w="9641" w:type="dxa"/>
            <w:gridSpan w:val="9"/>
            <w:tcBorders>
              <w:left w:val="single" w:sz="4" w:space="0" w:color="auto"/>
              <w:right w:val="single" w:sz="4" w:space="0" w:color="auto"/>
            </w:tcBorders>
          </w:tcPr>
          <w:p w14:paraId="79AB67D6" w14:textId="77777777" w:rsidR="001E41F3" w:rsidRPr="00A52F38" w:rsidRDefault="001E41F3">
            <w:pPr>
              <w:pStyle w:val="CRCoverPage"/>
              <w:spacing w:after="0"/>
              <w:jc w:val="center"/>
              <w:rPr>
                <w:noProof/>
              </w:rPr>
            </w:pPr>
            <w:r w:rsidRPr="00A52F38">
              <w:rPr>
                <w:b/>
                <w:noProof/>
                <w:sz w:val="32"/>
              </w:rPr>
              <w:t>CHANGE REQUEST</w:t>
            </w:r>
          </w:p>
        </w:tc>
      </w:tr>
      <w:tr w:rsidR="001E41F3" w:rsidRPr="00A52F38" w14:paraId="79946B04" w14:textId="77777777" w:rsidTr="00547111">
        <w:tc>
          <w:tcPr>
            <w:tcW w:w="9641" w:type="dxa"/>
            <w:gridSpan w:val="9"/>
            <w:tcBorders>
              <w:left w:val="single" w:sz="4" w:space="0" w:color="auto"/>
              <w:right w:val="single" w:sz="4" w:space="0" w:color="auto"/>
            </w:tcBorders>
          </w:tcPr>
          <w:p w14:paraId="12C70EEE" w14:textId="77777777" w:rsidR="001E41F3" w:rsidRPr="00A52F38" w:rsidRDefault="001E41F3">
            <w:pPr>
              <w:pStyle w:val="CRCoverPage"/>
              <w:spacing w:after="0"/>
              <w:rPr>
                <w:noProof/>
                <w:sz w:val="8"/>
                <w:szCs w:val="8"/>
              </w:rPr>
            </w:pPr>
          </w:p>
        </w:tc>
      </w:tr>
      <w:tr w:rsidR="001E41F3" w:rsidRPr="00A52F38" w14:paraId="3999489E" w14:textId="77777777" w:rsidTr="00547111">
        <w:tc>
          <w:tcPr>
            <w:tcW w:w="142" w:type="dxa"/>
            <w:tcBorders>
              <w:left w:val="single" w:sz="4" w:space="0" w:color="auto"/>
            </w:tcBorders>
          </w:tcPr>
          <w:p w14:paraId="4DDA7F40" w14:textId="77777777" w:rsidR="001E41F3" w:rsidRPr="00A52F38" w:rsidRDefault="001E41F3">
            <w:pPr>
              <w:pStyle w:val="CRCoverPage"/>
              <w:spacing w:after="0"/>
              <w:jc w:val="right"/>
              <w:rPr>
                <w:noProof/>
              </w:rPr>
            </w:pPr>
          </w:p>
        </w:tc>
        <w:tc>
          <w:tcPr>
            <w:tcW w:w="1559" w:type="dxa"/>
            <w:shd w:val="pct30" w:color="FFFF00" w:fill="auto"/>
          </w:tcPr>
          <w:p w14:paraId="52508B66" w14:textId="79F0C922" w:rsidR="001E41F3" w:rsidRPr="00A52F38" w:rsidRDefault="00D11F92" w:rsidP="00E13F3D">
            <w:pPr>
              <w:pStyle w:val="CRCoverPage"/>
              <w:spacing w:after="0"/>
              <w:jc w:val="right"/>
              <w:rPr>
                <w:b/>
                <w:noProof/>
                <w:sz w:val="28"/>
              </w:rPr>
            </w:pPr>
            <w:r w:rsidRPr="00A52F38">
              <w:rPr>
                <w:b/>
                <w:noProof/>
                <w:sz w:val="28"/>
              </w:rPr>
              <w:t>38.522</w:t>
            </w:r>
          </w:p>
        </w:tc>
        <w:tc>
          <w:tcPr>
            <w:tcW w:w="709" w:type="dxa"/>
          </w:tcPr>
          <w:p w14:paraId="77009707" w14:textId="77777777" w:rsidR="001E41F3" w:rsidRPr="00A52F38" w:rsidRDefault="001E41F3">
            <w:pPr>
              <w:pStyle w:val="CRCoverPage"/>
              <w:spacing w:after="0"/>
              <w:jc w:val="center"/>
              <w:rPr>
                <w:noProof/>
              </w:rPr>
            </w:pPr>
            <w:r w:rsidRPr="00A52F38">
              <w:rPr>
                <w:b/>
                <w:noProof/>
                <w:sz w:val="28"/>
              </w:rPr>
              <w:t>CR</w:t>
            </w:r>
          </w:p>
        </w:tc>
        <w:tc>
          <w:tcPr>
            <w:tcW w:w="1276" w:type="dxa"/>
            <w:shd w:val="pct30" w:color="FFFF00" w:fill="auto"/>
          </w:tcPr>
          <w:p w14:paraId="6CAED29D" w14:textId="39943BF3" w:rsidR="001E41F3" w:rsidRPr="00A52F38" w:rsidRDefault="008036B5" w:rsidP="00547111">
            <w:pPr>
              <w:pStyle w:val="CRCoverPage"/>
              <w:spacing w:after="0"/>
              <w:rPr>
                <w:noProof/>
              </w:rPr>
            </w:pPr>
            <w:r w:rsidRPr="00A52F38">
              <w:rPr>
                <w:b/>
                <w:noProof/>
                <w:sz w:val="28"/>
              </w:rPr>
              <w:t>0634</w:t>
            </w:r>
          </w:p>
        </w:tc>
        <w:tc>
          <w:tcPr>
            <w:tcW w:w="709" w:type="dxa"/>
          </w:tcPr>
          <w:p w14:paraId="09D2C09B" w14:textId="77777777" w:rsidR="001E41F3" w:rsidRPr="00A52F38" w:rsidRDefault="001E41F3" w:rsidP="0051580D">
            <w:pPr>
              <w:pStyle w:val="CRCoverPage"/>
              <w:tabs>
                <w:tab w:val="right" w:pos="625"/>
              </w:tabs>
              <w:spacing w:after="0"/>
              <w:jc w:val="center"/>
              <w:rPr>
                <w:noProof/>
              </w:rPr>
            </w:pPr>
            <w:r w:rsidRPr="00A52F38">
              <w:rPr>
                <w:b/>
                <w:bCs/>
                <w:noProof/>
                <w:sz w:val="28"/>
              </w:rPr>
              <w:t>rev</w:t>
            </w:r>
          </w:p>
        </w:tc>
        <w:tc>
          <w:tcPr>
            <w:tcW w:w="992" w:type="dxa"/>
            <w:shd w:val="pct30" w:color="FFFF00" w:fill="auto"/>
          </w:tcPr>
          <w:p w14:paraId="7533BF9D" w14:textId="66865C25" w:rsidR="001E41F3" w:rsidRPr="00A52F38" w:rsidRDefault="004113AD" w:rsidP="00E13F3D">
            <w:pPr>
              <w:pStyle w:val="CRCoverPage"/>
              <w:spacing w:after="0"/>
              <w:jc w:val="center"/>
              <w:rPr>
                <w:b/>
                <w:noProof/>
              </w:rPr>
            </w:pPr>
            <w:r w:rsidRPr="00A52F38">
              <w:rPr>
                <w:b/>
                <w:noProof/>
                <w:sz w:val="28"/>
              </w:rPr>
              <w:t>-</w:t>
            </w:r>
          </w:p>
        </w:tc>
        <w:tc>
          <w:tcPr>
            <w:tcW w:w="2410" w:type="dxa"/>
          </w:tcPr>
          <w:p w14:paraId="5D4AEAE9" w14:textId="77777777" w:rsidR="001E41F3" w:rsidRPr="00A52F38" w:rsidRDefault="001E41F3" w:rsidP="0051580D">
            <w:pPr>
              <w:pStyle w:val="CRCoverPage"/>
              <w:tabs>
                <w:tab w:val="right" w:pos="1825"/>
              </w:tabs>
              <w:spacing w:after="0"/>
              <w:jc w:val="center"/>
              <w:rPr>
                <w:noProof/>
              </w:rPr>
            </w:pPr>
            <w:r w:rsidRPr="00A52F38">
              <w:rPr>
                <w:b/>
                <w:noProof/>
                <w:sz w:val="28"/>
                <w:szCs w:val="28"/>
              </w:rPr>
              <w:t>Current version:</w:t>
            </w:r>
          </w:p>
        </w:tc>
        <w:tc>
          <w:tcPr>
            <w:tcW w:w="1701" w:type="dxa"/>
            <w:shd w:val="pct30" w:color="FFFF00" w:fill="auto"/>
          </w:tcPr>
          <w:p w14:paraId="1E22D6AC" w14:textId="4F1C023E" w:rsidR="001E41F3" w:rsidRPr="00A52F38" w:rsidRDefault="00D11F92">
            <w:pPr>
              <w:pStyle w:val="CRCoverPage"/>
              <w:spacing w:after="0"/>
              <w:jc w:val="center"/>
              <w:rPr>
                <w:noProof/>
                <w:sz w:val="28"/>
              </w:rPr>
            </w:pPr>
            <w:r w:rsidRPr="00A52F38">
              <w:rPr>
                <w:b/>
                <w:noProof/>
                <w:sz w:val="28"/>
              </w:rPr>
              <w:t>19.0.0</w:t>
            </w:r>
          </w:p>
        </w:tc>
        <w:tc>
          <w:tcPr>
            <w:tcW w:w="143" w:type="dxa"/>
            <w:tcBorders>
              <w:right w:val="single" w:sz="4" w:space="0" w:color="auto"/>
            </w:tcBorders>
          </w:tcPr>
          <w:p w14:paraId="399238C9" w14:textId="77777777" w:rsidR="001E41F3" w:rsidRPr="00A52F38" w:rsidRDefault="001E41F3">
            <w:pPr>
              <w:pStyle w:val="CRCoverPage"/>
              <w:spacing w:after="0"/>
              <w:rPr>
                <w:noProof/>
              </w:rPr>
            </w:pPr>
          </w:p>
        </w:tc>
      </w:tr>
      <w:tr w:rsidR="001E41F3" w:rsidRPr="00A52F38" w14:paraId="7DC9F5A2" w14:textId="77777777" w:rsidTr="00547111">
        <w:tc>
          <w:tcPr>
            <w:tcW w:w="9641" w:type="dxa"/>
            <w:gridSpan w:val="9"/>
            <w:tcBorders>
              <w:left w:val="single" w:sz="4" w:space="0" w:color="auto"/>
              <w:right w:val="single" w:sz="4" w:space="0" w:color="auto"/>
            </w:tcBorders>
          </w:tcPr>
          <w:p w14:paraId="4883A7D2" w14:textId="77777777" w:rsidR="001E41F3" w:rsidRPr="00A52F38" w:rsidRDefault="001E41F3">
            <w:pPr>
              <w:pStyle w:val="CRCoverPage"/>
              <w:spacing w:after="0"/>
              <w:rPr>
                <w:noProof/>
              </w:rPr>
            </w:pPr>
          </w:p>
        </w:tc>
      </w:tr>
      <w:tr w:rsidR="001E41F3" w:rsidRPr="00A52F38" w14:paraId="266B4BDF" w14:textId="77777777" w:rsidTr="00547111">
        <w:tc>
          <w:tcPr>
            <w:tcW w:w="9641" w:type="dxa"/>
            <w:gridSpan w:val="9"/>
            <w:tcBorders>
              <w:top w:val="single" w:sz="4" w:space="0" w:color="auto"/>
            </w:tcBorders>
          </w:tcPr>
          <w:p w14:paraId="47E13998" w14:textId="77777777" w:rsidR="001E41F3" w:rsidRPr="00A52F38" w:rsidRDefault="001E41F3">
            <w:pPr>
              <w:pStyle w:val="CRCoverPage"/>
              <w:spacing w:after="0"/>
              <w:jc w:val="center"/>
              <w:rPr>
                <w:rFonts w:cs="Arial"/>
                <w:i/>
                <w:noProof/>
              </w:rPr>
            </w:pPr>
            <w:r w:rsidRPr="00A52F38">
              <w:rPr>
                <w:rFonts w:cs="Arial"/>
                <w:i/>
                <w:noProof/>
              </w:rPr>
              <w:t xml:space="preserve">For </w:t>
            </w:r>
            <w:hyperlink r:id="rId8" w:anchor="_blank" w:history="1">
              <w:r w:rsidRPr="00A52F38">
                <w:rPr>
                  <w:rStyle w:val="Hyperlink"/>
                  <w:rFonts w:cs="Arial"/>
                  <w:b/>
                  <w:i/>
                  <w:noProof/>
                  <w:color w:val="FF0000"/>
                </w:rPr>
                <w:t>HE</w:t>
              </w:r>
              <w:bookmarkStart w:id="0" w:name="_Hlt497126619"/>
              <w:r w:rsidRPr="00A52F38">
                <w:rPr>
                  <w:rStyle w:val="Hyperlink"/>
                  <w:rFonts w:cs="Arial"/>
                  <w:b/>
                  <w:i/>
                  <w:noProof/>
                  <w:color w:val="FF0000"/>
                </w:rPr>
                <w:t>L</w:t>
              </w:r>
              <w:bookmarkEnd w:id="0"/>
              <w:r w:rsidRPr="00A52F38">
                <w:rPr>
                  <w:rStyle w:val="Hyperlink"/>
                  <w:rFonts w:cs="Arial"/>
                  <w:b/>
                  <w:i/>
                  <w:noProof/>
                  <w:color w:val="FF0000"/>
                </w:rPr>
                <w:t>P</w:t>
              </w:r>
            </w:hyperlink>
            <w:r w:rsidRPr="00A52F38">
              <w:rPr>
                <w:rFonts w:cs="Arial"/>
                <w:b/>
                <w:i/>
                <w:noProof/>
                <w:color w:val="FF0000"/>
              </w:rPr>
              <w:t xml:space="preserve"> </w:t>
            </w:r>
            <w:r w:rsidRPr="00A52F38">
              <w:rPr>
                <w:rFonts w:cs="Arial"/>
                <w:i/>
                <w:noProof/>
              </w:rPr>
              <w:t>on using this form</w:t>
            </w:r>
            <w:r w:rsidR="0051580D" w:rsidRPr="00A52F38">
              <w:rPr>
                <w:rFonts w:cs="Arial"/>
                <w:i/>
                <w:noProof/>
              </w:rPr>
              <w:t>: c</w:t>
            </w:r>
            <w:r w:rsidR="00F25D98" w:rsidRPr="00A52F38">
              <w:rPr>
                <w:rFonts w:cs="Arial"/>
                <w:i/>
                <w:noProof/>
              </w:rPr>
              <w:t xml:space="preserve">omprehensive instructions can be found at </w:t>
            </w:r>
            <w:r w:rsidR="001B7A65" w:rsidRPr="00A52F38">
              <w:rPr>
                <w:rFonts w:cs="Arial"/>
                <w:i/>
                <w:noProof/>
              </w:rPr>
              <w:br/>
            </w:r>
            <w:hyperlink r:id="rId9" w:history="1">
              <w:r w:rsidR="00DE34CF" w:rsidRPr="00A52F38">
                <w:rPr>
                  <w:rStyle w:val="Hyperlink"/>
                  <w:rFonts w:cs="Arial"/>
                  <w:i/>
                  <w:noProof/>
                </w:rPr>
                <w:t>http://www.3gpp.org/Change-Requests</w:t>
              </w:r>
            </w:hyperlink>
            <w:r w:rsidR="00F25D98" w:rsidRPr="00A52F38">
              <w:rPr>
                <w:rFonts w:cs="Arial"/>
                <w:i/>
                <w:noProof/>
              </w:rPr>
              <w:t>.</w:t>
            </w:r>
          </w:p>
        </w:tc>
      </w:tr>
      <w:tr w:rsidR="001E41F3" w:rsidRPr="00A52F38" w14:paraId="296CF086" w14:textId="77777777" w:rsidTr="00547111">
        <w:tc>
          <w:tcPr>
            <w:tcW w:w="9641" w:type="dxa"/>
            <w:gridSpan w:val="9"/>
          </w:tcPr>
          <w:p w14:paraId="7D4A60B5" w14:textId="77777777" w:rsidR="001E41F3" w:rsidRPr="00A52F38" w:rsidRDefault="001E41F3">
            <w:pPr>
              <w:pStyle w:val="CRCoverPage"/>
              <w:spacing w:after="0"/>
              <w:rPr>
                <w:noProof/>
                <w:sz w:val="8"/>
                <w:szCs w:val="8"/>
              </w:rPr>
            </w:pPr>
          </w:p>
        </w:tc>
      </w:tr>
    </w:tbl>
    <w:p w14:paraId="53540664" w14:textId="77777777" w:rsidR="001E41F3" w:rsidRPr="00A52F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2F38" w14:paraId="0EE45D52" w14:textId="77777777" w:rsidTr="00A7671C">
        <w:tc>
          <w:tcPr>
            <w:tcW w:w="2835" w:type="dxa"/>
          </w:tcPr>
          <w:p w14:paraId="59860FA1" w14:textId="77777777" w:rsidR="00F25D98" w:rsidRPr="00A52F38" w:rsidRDefault="00F25D98" w:rsidP="001E41F3">
            <w:pPr>
              <w:pStyle w:val="CRCoverPage"/>
              <w:tabs>
                <w:tab w:val="right" w:pos="2751"/>
              </w:tabs>
              <w:spacing w:after="0"/>
              <w:rPr>
                <w:b/>
                <w:i/>
                <w:noProof/>
              </w:rPr>
            </w:pPr>
            <w:r w:rsidRPr="00A52F38">
              <w:rPr>
                <w:b/>
                <w:i/>
                <w:noProof/>
              </w:rPr>
              <w:t>Proposed change</w:t>
            </w:r>
            <w:r w:rsidR="00A7671C" w:rsidRPr="00A52F38">
              <w:rPr>
                <w:b/>
                <w:i/>
                <w:noProof/>
              </w:rPr>
              <w:t xml:space="preserve"> </w:t>
            </w:r>
            <w:r w:rsidRPr="00A52F38">
              <w:rPr>
                <w:b/>
                <w:i/>
                <w:noProof/>
              </w:rPr>
              <w:t>affects:</w:t>
            </w:r>
          </w:p>
        </w:tc>
        <w:tc>
          <w:tcPr>
            <w:tcW w:w="1418" w:type="dxa"/>
          </w:tcPr>
          <w:p w14:paraId="07128383" w14:textId="77777777" w:rsidR="00F25D98" w:rsidRPr="00A52F38" w:rsidRDefault="00F25D98" w:rsidP="001E41F3">
            <w:pPr>
              <w:pStyle w:val="CRCoverPage"/>
              <w:spacing w:after="0"/>
              <w:jc w:val="right"/>
              <w:rPr>
                <w:noProof/>
              </w:rPr>
            </w:pPr>
            <w:r w:rsidRPr="00A52F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2F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2F38" w:rsidRDefault="00F25D98" w:rsidP="001E41F3">
            <w:pPr>
              <w:pStyle w:val="CRCoverPage"/>
              <w:spacing w:after="0"/>
              <w:jc w:val="right"/>
              <w:rPr>
                <w:noProof/>
                <w:u w:val="single"/>
              </w:rPr>
            </w:pPr>
            <w:r w:rsidRPr="00A52F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2F38" w:rsidRDefault="00F25D98" w:rsidP="001E41F3">
            <w:pPr>
              <w:pStyle w:val="CRCoverPage"/>
              <w:spacing w:after="0"/>
              <w:jc w:val="center"/>
              <w:rPr>
                <w:b/>
                <w:caps/>
                <w:noProof/>
              </w:rPr>
            </w:pPr>
          </w:p>
        </w:tc>
        <w:tc>
          <w:tcPr>
            <w:tcW w:w="2126" w:type="dxa"/>
          </w:tcPr>
          <w:p w14:paraId="2ED8415F" w14:textId="77777777" w:rsidR="00F25D98" w:rsidRPr="00A52F38" w:rsidRDefault="00F25D98" w:rsidP="001E41F3">
            <w:pPr>
              <w:pStyle w:val="CRCoverPage"/>
              <w:spacing w:after="0"/>
              <w:jc w:val="right"/>
              <w:rPr>
                <w:noProof/>
                <w:u w:val="single"/>
              </w:rPr>
            </w:pPr>
            <w:r w:rsidRPr="00A52F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2F38" w:rsidRDefault="00F25D98" w:rsidP="001E41F3">
            <w:pPr>
              <w:pStyle w:val="CRCoverPage"/>
              <w:spacing w:after="0"/>
              <w:jc w:val="center"/>
              <w:rPr>
                <w:b/>
                <w:caps/>
                <w:noProof/>
              </w:rPr>
            </w:pPr>
          </w:p>
        </w:tc>
        <w:tc>
          <w:tcPr>
            <w:tcW w:w="1418" w:type="dxa"/>
            <w:tcBorders>
              <w:left w:val="nil"/>
            </w:tcBorders>
          </w:tcPr>
          <w:p w14:paraId="6562735E" w14:textId="77777777" w:rsidR="00F25D98" w:rsidRPr="00A52F38" w:rsidRDefault="00F25D98" w:rsidP="001E41F3">
            <w:pPr>
              <w:pStyle w:val="CRCoverPage"/>
              <w:spacing w:after="0"/>
              <w:jc w:val="right"/>
              <w:rPr>
                <w:noProof/>
              </w:rPr>
            </w:pPr>
            <w:r w:rsidRPr="00A52F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2F38" w:rsidRDefault="00F25D98" w:rsidP="001E41F3">
            <w:pPr>
              <w:pStyle w:val="CRCoverPage"/>
              <w:spacing w:after="0"/>
              <w:jc w:val="center"/>
              <w:rPr>
                <w:b/>
                <w:bCs/>
                <w:caps/>
                <w:noProof/>
              </w:rPr>
            </w:pPr>
          </w:p>
        </w:tc>
      </w:tr>
    </w:tbl>
    <w:p w14:paraId="69DCC391" w14:textId="77777777" w:rsidR="001E41F3" w:rsidRPr="00A52F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2F38" w14:paraId="31618834" w14:textId="77777777" w:rsidTr="00547111">
        <w:tc>
          <w:tcPr>
            <w:tcW w:w="9640" w:type="dxa"/>
            <w:gridSpan w:val="11"/>
          </w:tcPr>
          <w:p w14:paraId="55477508" w14:textId="77777777" w:rsidR="001E41F3" w:rsidRPr="00A52F38" w:rsidRDefault="001E41F3">
            <w:pPr>
              <w:pStyle w:val="CRCoverPage"/>
              <w:spacing w:after="0"/>
              <w:rPr>
                <w:noProof/>
                <w:sz w:val="8"/>
                <w:szCs w:val="8"/>
              </w:rPr>
            </w:pPr>
          </w:p>
        </w:tc>
      </w:tr>
      <w:tr w:rsidR="001E41F3" w:rsidRPr="00A52F38" w14:paraId="58300953" w14:textId="77777777" w:rsidTr="00547111">
        <w:tc>
          <w:tcPr>
            <w:tcW w:w="1843" w:type="dxa"/>
            <w:tcBorders>
              <w:top w:val="single" w:sz="4" w:space="0" w:color="auto"/>
              <w:left w:val="single" w:sz="4" w:space="0" w:color="auto"/>
            </w:tcBorders>
          </w:tcPr>
          <w:p w14:paraId="05B2F3A2" w14:textId="77777777" w:rsidR="001E41F3" w:rsidRPr="00A52F38" w:rsidRDefault="001E41F3">
            <w:pPr>
              <w:pStyle w:val="CRCoverPage"/>
              <w:tabs>
                <w:tab w:val="right" w:pos="1759"/>
              </w:tabs>
              <w:spacing w:after="0"/>
              <w:rPr>
                <w:b/>
                <w:i/>
                <w:noProof/>
              </w:rPr>
            </w:pPr>
            <w:r w:rsidRPr="00A52F38">
              <w:rPr>
                <w:b/>
                <w:i/>
                <w:noProof/>
              </w:rPr>
              <w:t>Title:</w:t>
            </w:r>
            <w:r w:rsidRPr="00A52F38">
              <w:rPr>
                <w:b/>
                <w:i/>
                <w:noProof/>
              </w:rPr>
              <w:tab/>
            </w:r>
          </w:p>
        </w:tc>
        <w:tc>
          <w:tcPr>
            <w:tcW w:w="7797" w:type="dxa"/>
            <w:gridSpan w:val="10"/>
            <w:tcBorders>
              <w:top w:val="single" w:sz="4" w:space="0" w:color="auto"/>
              <w:right w:val="single" w:sz="4" w:space="0" w:color="auto"/>
            </w:tcBorders>
            <w:shd w:val="pct30" w:color="FFFF00" w:fill="auto"/>
          </w:tcPr>
          <w:p w14:paraId="3D393EEE" w14:textId="092E4E37" w:rsidR="001E41F3" w:rsidRPr="00A52F38" w:rsidRDefault="00B85A35">
            <w:pPr>
              <w:pStyle w:val="CRCoverPage"/>
              <w:spacing w:after="0"/>
              <w:ind w:left="100"/>
              <w:rPr>
                <w:noProof/>
              </w:rPr>
            </w:pPr>
            <w:r w:rsidRPr="00A52F38">
              <w:rPr>
                <w:noProof/>
              </w:rPr>
              <w:t>Addition</w:t>
            </w:r>
            <w:r w:rsidR="00D11F92" w:rsidRPr="00A52F38">
              <w:rPr>
                <w:noProof/>
              </w:rPr>
              <w:t xml:space="preserve"> </w:t>
            </w:r>
            <w:r w:rsidR="00866D85" w:rsidRPr="00A52F38">
              <w:rPr>
                <w:noProof/>
              </w:rPr>
              <w:t xml:space="preserve">of </w:t>
            </w:r>
            <w:r w:rsidR="00D11F92" w:rsidRPr="00A52F38">
              <w:rPr>
                <w:noProof/>
              </w:rPr>
              <w:t>NR NTN power control test cases</w:t>
            </w:r>
          </w:p>
        </w:tc>
      </w:tr>
      <w:tr w:rsidR="001E41F3" w:rsidRPr="00A52F38" w14:paraId="05C08479" w14:textId="77777777" w:rsidTr="00547111">
        <w:tc>
          <w:tcPr>
            <w:tcW w:w="1843" w:type="dxa"/>
            <w:tcBorders>
              <w:left w:val="single" w:sz="4" w:space="0" w:color="auto"/>
            </w:tcBorders>
          </w:tcPr>
          <w:p w14:paraId="45E29F53" w14:textId="77777777" w:rsidR="001E41F3" w:rsidRPr="00A52F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2F38" w:rsidRDefault="001E41F3">
            <w:pPr>
              <w:pStyle w:val="CRCoverPage"/>
              <w:spacing w:after="0"/>
              <w:rPr>
                <w:noProof/>
                <w:sz w:val="8"/>
                <w:szCs w:val="8"/>
              </w:rPr>
            </w:pPr>
          </w:p>
        </w:tc>
      </w:tr>
      <w:tr w:rsidR="001E41F3" w:rsidRPr="00A52F38" w14:paraId="46D5D7C2" w14:textId="77777777" w:rsidTr="00547111">
        <w:tc>
          <w:tcPr>
            <w:tcW w:w="1843" w:type="dxa"/>
            <w:tcBorders>
              <w:left w:val="single" w:sz="4" w:space="0" w:color="auto"/>
            </w:tcBorders>
          </w:tcPr>
          <w:p w14:paraId="45A6C2C4" w14:textId="77777777" w:rsidR="001E41F3" w:rsidRPr="00A52F38" w:rsidRDefault="001E41F3">
            <w:pPr>
              <w:pStyle w:val="CRCoverPage"/>
              <w:tabs>
                <w:tab w:val="right" w:pos="1759"/>
              </w:tabs>
              <w:spacing w:after="0"/>
              <w:rPr>
                <w:b/>
                <w:i/>
                <w:noProof/>
              </w:rPr>
            </w:pPr>
            <w:r w:rsidRPr="00A52F38">
              <w:rPr>
                <w:b/>
                <w:i/>
                <w:noProof/>
              </w:rPr>
              <w:t>Source to WG:</w:t>
            </w:r>
          </w:p>
        </w:tc>
        <w:tc>
          <w:tcPr>
            <w:tcW w:w="7797" w:type="dxa"/>
            <w:gridSpan w:val="10"/>
            <w:tcBorders>
              <w:right w:val="single" w:sz="4" w:space="0" w:color="auto"/>
            </w:tcBorders>
            <w:shd w:val="pct30" w:color="FFFF00" w:fill="auto"/>
          </w:tcPr>
          <w:p w14:paraId="298AA482" w14:textId="4599B865" w:rsidR="001E41F3" w:rsidRPr="00A52F38" w:rsidRDefault="004113AD">
            <w:pPr>
              <w:pStyle w:val="CRCoverPage"/>
              <w:spacing w:after="0"/>
              <w:ind w:left="100"/>
              <w:rPr>
                <w:noProof/>
              </w:rPr>
            </w:pPr>
            <w:r w:rsidRPr="00A52F38">
              <w:t>ROHDE &amp; SCHWARZ</w:t>
            </w:r>
          </w:p>
        </w:tc>
      </w:tr>
      <w:tr w:rsidR="001E41F3" w:rsidRPr="00A52F38" w14:paraId="4196B218" w14:textId="77777777" w:rsidTr="00547111">
        <w:tc>
          <w:tcPr>
            <w:tcW w:w="1843" w:type="dxa"/>
            <w:tcBorders>
              <w:left w:val="single" w:sz="4" w:space="0" w:color="auto"/>
            </w:tcBorders>
          </w:tcPr>
          <w:p w14:paraId="14C300BA" w14:textId="77777777" w:rsidR="001E41F3" w:rsidRPr="00A52F38" w:rsidRDefault="001E41F3">
            <w:pPr>
              <w:pStyle w:val="CRCoverPage"/>
              <w:tabs>
                <w:tab w:val="right" w:pos="1759"/>
              </w:tabs>
              <w:spacing w:after="0"/>
              <w:rPr>
                <w:b/>
                <w:i/>
                <w:noProof/>
              </w:rPr>
            </w:pPr>
            <w:r w:rsidRPr="00A52F38">
              <w:rPr>
                <w:b/>
                <w:i/>
                <w:noProof/>
              </w:rPr>
              <w:t>Source to TSG:</w:t>
            </w:r>
          </w:p>
        </w:tc>
        <w:tc>
          <w:tcPr>
            <w:tcW w:w="7797" w:type="dxa"/>
            <w:gridSpan w:val="10"/>
            <w:tcBorders>
              <w:right w:val="single" w:sz="4" w:space="0" w:color="auto"/>
            </w:tcBorders>
            <w:shd w:val="pct30" w:color="FFFF00" w:fill="auto"/>
          </w:tcPr>
          <w:p w14:paraId="17FF8B7B" w14:textId="3A9B84EB" w:rsidR="001E41F3" w:rsidRPr="00A52F38" w:rsidRDefault="004113AD" w:rsidP="00547111">
            <w:pPr>
              <w:pStyle w:val="CRCoverPage"/>
              <w:spacing w:after="0"/>
              <w:ind w:left="100"/>
              <w:rPr>
                <w:noProof/>
              </w:rPr>
            </w:pPr>
            <w:r w:rsidRPr="00A52F38">
              <w:rPr>
                <w:noProof/>
              </w:rPr>
              <w:t>R5</w:t>
            </w:r>
          </w:p>
        </w:tc>
      </w:tr>
      <w:tr w:rsidR="001E41F3" w:rsidRPr="00A52F38" w14:paraId="76303739" w14:textId="77777777" w:rsidTr="00547111">
        <w:tc>
          <w:tcPr>
            <w:tcW w:w="1843" w:type="dxa"/>
            <w:tcBorders>
              <w:left w:val="single" w:sz="4" w:space="0" w:color="auto"/>
            </w:tcBorders>
          </w:tcPr>
          <w:p w14:paraId="4D3B1657" w14:textId="77777777" w:rsidR="001E41F3" w:rsidRPr="00A52F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2F38" w:rsidRDefault="001E41F3">
            <w:pPr>
              <w:pStyle w:val="CRCoverPage"/>
              <w:spacing w:after="0"/>
              <w:rPr>
                <w:noProof/>
                <w:sz w:val="8"/>
                <w:szCs w:val="8"/>
              </w:rPr>
            </w:pPr>
          </w:p>
        </w:tc>
      </w:tr>
      <w:tr w:rsidR="001E41F3" w:rsidRPr="00A52F38" w14:paraId="50563E52" w14:textId="77777777" w:rsidTr="00547111">
        <w:tc>
          <w:tcPr>
            <w:tcW w:w="1843" w:type="dxa"/>
            <w:tcBorders>
              <w:left w:val="single" w:sz="4" w:space="0" w:color="auto"/>
            </w:tcBorders>
          </w:tcPr>
          <w:p w14:paraId="32C381B7" w14:textId="77777777" w:rsidR="001E41F3" w:rsidRPr="00A52F38" w:rsidRDefault="001E41F3">
            <w:pPr>
              <w:pStyle w:val="CRCoverPage"/>
              <w:tabs>
                <w:tab w:val="right" w:pos="1759"/>
              </w:tabs>
              <w:spacing w:after="0"/>
              <w:rPr>
                <w:b/>
                <w:i/>
                <w:noProof/>
              </w:rPr>
            </w:pPr>
            <w:r w:rsidRPr="00A52F38">
              <w:rPr>
                <w:b/>
                <w:i/>
                <w:noProof/>
              </w:rPr>
              <w:t>Work item code</w:t>
            </w:r>
            <w:r w:rsidR="0051580D" w:rsidRPr="00A52F38">
              <w:rPr>
                <w:b/>
                <w:i/>
                <w:noProof/>
              </w:rPr>
              <w:t>:</w:t>
            </w:r>
          </w:p>
        </w:tc>
        <w:tc>
          <w:tcPr>
            <w:tcW w:w="3686" w:type="dxa"/>
            <w:gridSpan w:val="5"/>
            <w:shd w:val="pct30" w:color="FFFF00" w:fill="auto"/>
          </w:tcPr>
          <w:p w14:paraId="115414A3" w14:textId="79CC47BD" w:rsidR="001E41F3" w:rsidRPr="00A52F38" w:rsidRDefault="00D11F92">
            <w:pPr>
              <w:pStyle w:val="CRCoverPage"/>
              <w:spacing w:after="0"/>
              <w:ind w:left="100"/>
              <w:rPr>
                <w:noProof/>
              </w:rPr>
            </w:pPr>
            <w:r w:rsidRPr="00A52F38">
              <w:rPr>
                <w:noProof/>
              </w:rPr>
              <w:t>NR_NTN_solutions_plus_CT-UEConTest</w:t>
            </w:r>
          </w:p>
        </w:tc>
        <w:tc>
          <w:tcPr>
            <w:tcW w:w="567" w:type="dxa"/>
            <w:tcBorders>
              <w:left w:val="nil"/>
            </w:tcBorders>
          </w:tcPr>
          <w:p w14:paraId="61A86BCF" w14:textId="77777777" w:rsidR="001E41F3" w:rsidRPr="00A52F38" w:rsidRDefault="001E41F3">
            <w:pPr>
              <w:pStyle w:val="CRCoverPage"/>
              <w:spacing w:after="0"/>
              <w:ind w:right="100"/>
              <w:rPr>
                <w:noProof/>
              </w:rPr>
            </w:pPr>
          </w:p>
        </w:tc>
        <w:tc>
          <w:tcPr>
            <w:tcW w:w="1417" w:type="dxa"/>
            <w:gridSpan w:val="3"/>
            <w:tcBorders>
              <w:left w:val="nil"/>
            </w:tcBorders>
          </w:tcPr>
          <w:p w14:paraId="153CBFB1" w14:textId="77777777" w:rsidR="001E41F3" w:rsidRPr="00A52F38" w:rsidRDefault="001E41F3">
            <w:pPr>
              <w:pStyle w:val="CRCoverPage"/>
              <w:spacing w:after="0"/>
              <w:jc w:val="right"/>
              <w:rPr>
                <w:noProof/>
              </w:rPr>
            </w:pPr>
            <w:r w:rsidRPr="00A52F38">
              <w:rPr>
                <w:b/>
                <w:i/>
                <w:noProof/>
              </w:rPr>
              <w:t>Date:</w:t>
            </w:r>
          </w:p>
        </w:tc>
        <w:tc>
          <w:tcPr>
            <w:tcW w:w="2127" w:type="dxa"/>
            <w:tcBorders>
              <w:right w:val="single" w:sz="4" w:space="0" w:color="auto"/>
            </w:tcBorders>
            <w:shd w:val="pct30" w:color="FFFF00" w:fill="auto"/>
          </w:tcPr>
          <w:p w14:paraId="56929475" w14:textId="351DFD79" w:rsidR="001E41F3" w:rsidRPr="00A52F38" w:rsidRDefault="00D7423C">
            <w:pPr>
              <w:pStyle w:val="CRCoverPage"/>
              <w:spacing w:after="0"/>
              <w:ind w:left="100"/>
              <w:rPr>
                <w:noProof/>
              </w:rPr>
            </w:pPr>
            <w:r w:rsidRPr="00A52F38">
              <w:rPr>
                <w:noProof/>
              </w:rPr>
              <w:t>202</w:t>
            </w:r>
            <w:r w:rsidR="00611DFE" w:rsidRPr="00A52F38">
              <w:rPr>
                <w:noProof/>
              </w:rPr>
              <w:t>5</w:t>
            </w:r>
            <w:r w:rsidRPr="00A52F38">
              <w:rPr>
                <w:noProof/>
              </w:rPr>
              <w:t>-</w:t>
            </w:r>
            <w:r w:rsidR="00611DFE" w:rsidRPr="00A52F38">
              <w:rPr>
                <w:noProof/>
              </w:rPr>
              <w:t>0</w:t>
            </w:r>
            <w:r w:rsidR="00BC10E8" w:rsidRPr="00A52F38">
              <w:rPr>
                <w:noProof/>
              </w:rPr>
              <w:t>8</w:t>
            </w:r>
            <w:r w:rsidRPr="00A52F38">
              <w:rPr>
                <w:noProof/>
              </w:rPr>
              <w:t>-</w:t>
            </w:r>
            <w:r w:rsidR="00BC10E8" w:rsidRPr="00A52F38">
              <w:rPr>
                <w:noProof/>
              </w:rPr>
              <w:t>14</w:t>
            </w:r>
          </w:p>
        </w:tc>
      </w:tr>
      <w:tr w:rsidR="001E41F3" w:rsidRPr="00A52F38" w14:paraId="690C7843" w14:textId="77777777" w:rsidTr="00547111">
        <w:tc>
          <w:tcPr>
            <w:tcW w:w="1843" w:type="dxa"/>
            <w:tcBorders>
              <w:left w:val="single" w:sz="4" w:space="0" w:color="auto"/>
            </w:tcBorders>
          </w:tcPr>
          <w:p w14:paraId="17A1A642" w14:textId="77777777" w:rsidR="001E41F3" w:rsidRPr="00A52F38" w:rsidRDefault="001E41F3">
            <w:pPr>
              <w:pStyle w:val="CRCoverPage"/>
              <w:spacing w:after="0"/>
              <w:rPr>
                <w:b/>
                <w:i/>
                <w:noProof/>
                <w:sz w:val="8"/>
                <w:szCs w:val="8"/>
              </w:rPr>
            </w:pPr>
          </w:p>
        </w:tc>
        <w:tc>
          <w:tcPr>
            <w:tcW w:w="1986" w:type="dxa"/>
            <w:gridSpan w:val="4"/>
          </w:tcPr>
          <w:p w14:paraId="2F73FCFB" w14:textId="77777777" w:rsidR="001E41F3" w:rsidRPr="00A52F38" w:rsidRDefault="001E41F3">
            <w:pPr>
              <w:pStyle w:val="CRCoverPage"/>
              <w:spacing w:after="0"/>
              <w:rPr>
                <w:noProof/>
                <w:sz w:val="8"/>
                <w:szCs w:val="8"/>
              </w:rPr>
            </w:pPr>
          </w:p>
        </w:tc>
        <w:tc>
          <w:tcPr>
            <w:tcW w:w="2267" w:type="dxa"/>
            <w:gridSpan w:val="2"/>
          </w:tcPr>
          <w:p w14:paraId="0FBCFC35" w14:textId="77777777" w:rsidR="001E41F3" w:rsidRPr="00A52F38" w:rsidRDefault="001E41F3">
            <w:pPr>
              <w:pStyle w:val="CRCoverPage"/>
              <w:spacing w:after="0"/>
              <w:rPr>
                <w:noProof/>
                <w:sz w:val="8"/>
                <w:szCs w:val="8"/>
              </w:rPr>
            </w:pPr>
          </w:p>
        </w:tc>
        <w:tc>
          <w:tcPr>
            <w:tcW w:w="1417" w:type="dxa"/>
            <w:gridSpan w:val="3"/>
          </w:tcPr>
          <w:p w14:paraId="60243A9E" w14:textId="77777777" w:rsidR="001E41F3" w:rsidRPr="00A52F3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2F38" w:rsidRDefault="001E41F3">
            <w:pPr>
              <w:pStyle w:val="CRCoverPage"/>
              <w:spacing w:after="0"/>
              <w:rPr>
                <w:noProof/>
                <w:sz w:val="8"/>
                <w:szCs w:val="8"/>
              </w:rPr>
            </w:pPr>
          </w:p>
        </w:tc>
      </w:tr>
      <w:tr w:rsidR="001E41F3" w:rsidRPr="00A52F38" w14:paraId="13D4AF59" w14:textId="77777777" w:rsidTr="00547111">
        <w:trPr>
          <w:cantSplit/>
        </w:trPr>
        <w:tc>
          <w:tcPr>
            <w:tcW w:w="1843" w:type="dxa"/>
            <w:tcBorders>
              <w:left w:val="single" w:sz="4" w:space="0" w:color="auto"/>
            </w:tcBorders>
          </w:tcPr>
          <w:p w14:paraId="1E6EA205" w14:textId="77777777" w:rsidR="001E41F3" w:rsidRPr="00A52F38" w:rsidRDefault="001E41F3">
            <w:pPr>
              <w:pStyle w:val="CRCoverPage"/>
              <w:tabs>
                <w:tab w:val="right" w:pos="1759"/>
              </w:tabs>
              <w:spacing w:after="0"/>
              <w:rPr>
                <w:b/>
                <w:i/>
                <w:noProof/>
              </w:rPr>
            </w:pPr>
            <w:r w:rsidRPr="00A52F38">
              <w:rPr>
                <w:b/>
                <w:i/>
                <w:noProof/>
              </w:rPr>
              <w:t>Category:</w:t>
            </w:r>
          </w:p>
        </w:tc>
        <w:tc>
          <w:tcPr>
            <w:tcW w:w="851" w:type="dxa"/>
            <w:shd w:val="pct30" w:color="FFFF00" w:fill="auto"/>
          </w:tcPr>
          <w:p w14:paraId="154A6113" w14:textId="73F57593" w:rsidR="001E41F3" w:rsidRPr="00A52F38" w:rsidRDefault="00D7423C" w:rsidP="00D24991">
            <w:pPr>
              <w:pStyle w:val="CRCoverPage"/>
              <w:spacing w:after="0"/>
              <w:ind w:left="100" w:right="-609"/>
              <w:rPr>
                <w:b/>
                <w:noProof/>
              </w:rPr>
            </w:pPr>
            <w:r w:rsidRPr="00A52F38">
              <w:rPr>
                <w:b/>
                <w:noProof/>
              </w:rPr>
              <w:t>F</w:t>
            </w:r>
          </w:p>
        </w:tc>
        <w:tc>
          <w:tcPr>
            <w:tcW w:w="3402" w:type="dxa"/>
            <w:gridSpan w:val="5"/>
            <w:tcBorders>
              <w:left w:val="nil"/>
            </w:tcBorders>
          </w:tcPr>
          <w:p w14:paraId="617AE5C6" w14:textId="77777777" w:rsidR="001E41F3" w:rsidRPr="00A52F38" w:rsidRDefault="001E41F3">
            <w:pPr>
              <w:pStyle w:val="CRCoverPage"/>
              <w:spacing w:after="0"/>
              <w:rPr>
                <w:noProof/>
              </w:rPr>
            </w:pPr>
          </w:p>
        </w:tc>
        <w:tc>
          <w:tcPr>
            <w:tcW w:w="1417" w:type="dxa"/>
            <w:gridSpan w:val="3"/>
            <w:tcBorders>
              <w:left w:val="nil"/>
            </w:tcBorders>
          </w:tcPr>
          <w:p w14:paraId="42CDCEE5" w14:textId="77777777" w:rsidR="001E41F3" w:rsidRPr="00A52F38" w:rsidRDefault="001E41F3">
            <w:pPr>
              <w:pStyle w:val="CRCoverPage"/>
              <w:spacing w:after="0"/>
              <w:jc w:val="right"/>
              <w:rPr>
                <w:b/>
                <w:i/>
                <w:noProof/>
              </w:rPr>
            </w:pPr>
            <w:r w:rsidRPr="00A52F38">
              <w:rPr>
                <w:b/>
                <w:i/>
                <w:noProof/>
              </w:rPr>
              <w:t>Release:</w:t>
            </w:r>
          </w:p>
        </w:tc>
        <w:tc>
          <w:tcPr>
            <w:tcW w:w="2127" w:type="dxa"/>
            <w:tcBorders>
              <w:right w:val="single" w:sz="4" w:space="0" w:color="auto"/>
            </w:tcBorders>
            <w:shd w:val="pct30" w:color="FFFF00" w:fill="auto"/>
          </w:tcPr>
          <w:p w14:paraId="6C870B98" w14:textId="29D1FE02" w:rsidR="001E41F3" w:rsidRPr="00A52F38" w:rsidRDefault="00D7423C">
            <w:pPr>
              <w:pStyle w:val="CRCoverPage"/>
              <w:spacing w:after="0"/>
              <w:ind w:left="100"/>
              <w:rPr>
                <w:noProof/>
              </w:rPr>
            </w:pPr>
            <w:r w:rsidRPr="00A52F38">
              <w:rPr>
                <w:noProof/>
              </w:rPr>
              <w:t>Rel-1</w:t>
            </w:r>
            <w:r w:rsidR="00BC10E8" w:rsidRPr="00A52F38">
              <w:rPr>
                <w:noProof/>
              </w:rPr>
              <w:t>9</w:t>
            </w:r>
          </w:p>
        </w:tc>
      </w:tr>
      <w:tr w:rsidR="001E41F3" w:rsidRPr="00A52F38" w14:paraId="30122F0C" w14:textId="77777777" w:rsidTr="00547111">
        <w:tc>
          <w:tcPr>
            <w:tcW w:w="1843" w:type="dxa"/>
            <w:tcBorders>
              <w:left w:val="single" w:sz="4" w:space="0" w:color="auto"/>
              <w:bottom w:val="single" w:sz="4" w:space="0" w:color="auto"/>
            </w:tcBorders>
          </w:tcPr>
          <w:p w14:paraId="615796D0" w14:textId="77777777" w:rsidR="001E41F3" w:rsidRPr="00A52F3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2F38" w:rsidRDefault="001E41F3">
            <w:pPr>
              <w:pStyle w:val="CRCoverPage"/>
              <w:spacing w:after="0"/>
              <w:ind w:left="383" w:hanging="383"/>
              <w:rPr>
                <w:i/>
                <w:noProof/>
                <w:sz w:val="18"/>
              </w:rPr>
            </w:pPr>
            <w:r w:rsidRPr="00A52F38">
              <w:rPr>
                <w:i/>
                <w:noProof/>
                <w:sz w:val="18"/>
              </w:rPr>
              <w:t xml:space="preserve">Use </w:t>
            </w:r>
            <w:r w:rsidRPr="00A52F38">
              <w:rPr>
                <w:i/>
                <w:noProof/>
                <w:sz w:val="18"/>
                <w:u w:val="single"/>
              </w:rPr>
              <w:t>one</w:t>
            </w:r>
            <w:r w:rsidRPr="00A52F38">
              <w:rPr>
                <w:i/>
                <w:noProof/>
                <w:sz w:val="18"/>
              </w:rPr>
              <w:t xml:space="preserve"> of the following categories:</w:t>
            </w:r>
            <w:r w:rsidRPr="00A52F38">
              <w:rPr>
                <w:b/>
                <w:i/>
                <w:noProof/>
                <w:sz w:val="18"/>
              </w:rPr>
              <w:br/>
              <w:t>F</w:t>
            </w:r>
            <w:r w:rsidRPr="00A52F38">
              <w:rPr>
                <w:i/>
                <w:noProof/>
                <w:sz w:val="18"/>
              </w:rPr>
              <w:t xml:space="preserve">  (correction)</w:t>
            </w:r>
            <w:r w:rsidRPr="00A52F38">
              <w:rPr>
                <w:i/>
                <w:noProof/>
                <w:sz w:val="18"/>
              </w:rPr>
              <w:br/>
            </w:r>
            <w:r w:rsidRPr="00A52F38">
              <w:rPr>
                <w:b/>
                <w:i/>
                <w:noProof/>
                <w:sz w:val="18"/>
              </w:rPr>
              <w:t>A</w:t>
            </w:r>
            <w:r w:rsidRPr="00A52F38">
              <w:rPr>
                <w:i/>
                <w:noProof/>
                <w:sz w:val="18"/>
              </w:rPr>
              <w:t xml:space="preserve">  (</w:t>
            </w:r>
            <w:r w:rsidR="00DE34CF" w:rsidRPr="00A52F38">
              <w:rPr>
                <w:i/>
                <w:noProof/>
                <w:sz w:val="18"/>
              </w:rPr>
              <w:t xml:space="preserve">mirror </w:t>
            </w:r>
            <w:r w:rsidRPr="00A52F38">
              <w:rPr>
                <w:i/>
                <w:noProof/>
                <w:sz w:val="18"/>
              </w:rPr>
              <w:t>correspond</w:t>
            </w:r>
            <w:r w:rsidR="00DE34CF" w:rsidRPr="00A52F38">
              <w:rPr>
                <w:i/>
                <w:noProof/>
                <w:sz w:val="18"/>
              </w:rPr>
              <w:t xml:space="preserve">ing </w:t>
            </w:r>
            <w:r w:rsidRPr="00A52F38">
              <w:rPr>
                <w:i/>
                <w:noProof/>
                <w:sz w:val="18"/>
              </w:rPr>
              <w:t xml:space="preserve">to a </w:t>
            </w:r>
            <w:r w:rsidR="00DE34CF" w:rsidRPr="00A52F38">
              <w:rPr>
                <w:i/>
                <w:noProof/>
                <w:sz w:val="18"/>
              </w:rPr>
              <w:t xml:space="preserve">change </w:t>
            </w:r>
            <w:r w:rsidRPr="00A52F38">
              <w:rPr>
                <w:i/>
                <w:noProof/>
                <w:sz w:val="18"/>
              </w:rPr>
              <w:t xml:space="preserve">in an earlier </w:t>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00665C47" w:rsidRPr="00A52F38">
              <w:rPr>
                <w:i/>
                <w:noProof/>
                <w:sz w:val="18"/>
              </w:rPr>
              <w:tab/>
            </w:r>
            <w:r w:rsidRPr="00A52F38">
              <w:rPr>
                <w:i/>
                <w:noProof/>
                <w:sz w:val="18"/>
              </w:rPr>
              <w:t>release)</w:t>
            </w:r>
            <w:r w:rsidRPr="00A52F38">
              <w:rPr>
                <w:i/>
                <w:noProof/>
                <w:sz w:val="18"/>
              </w:rPr>
              <w:br/>
            </w:r>
            <w:r w:rsidRPr="00A52F38">
              <w:rPr>
                <w:b/>
                <w:i/>
                <w:noProof/>
                <w:sz w:val="18"/>
              </w:rPr>
              <w:t>B</w:t>
            </w:r>
            <w:r w:rsidRPr="00A52F38">
              <w:rPr>
                <w:i/>
                <w:noProof/>
                <w:sz w:val="18"/>
              </w:rPr>
              <w:t xml:space="preserve">  (addition of feature), </w:t>
            </w:r>
            <w:r w:rsidRPr="00A52F38">
              <w:rPr>
                <w:i/>
                <w:noProof/>
                <w:sz w:val="18"/>
              </w:rPr>
              <w:br/>
            </w:r>
            <w:r w:rsidRPr="00A52F38">
              <w:rPr>
                <w:b/>
                <w:i/>
                <w:noProof/>
                <w:sz w:val="18"/>
              </w:rPr>
              <w:t>C</w:t>
            </w:r>
            <w:r w:rsidRPr="00A52F38">
              <w:rPr>
                <w:i/>
                <w:noProof/>
                <w:sz w:val="18"/>
              </w:rPr>
              <w:t xml:space="preserve">  (functional modification of feature)</w:t>
            </w:r>
            <w:r w:rsidRPr="00A52F38">
              <w:rPr>
                <w:i/>
                <w:noProof/>
                <w:sz w:val="18"/>
              </w:rPr>
              <w:br/>
            </w:r>
            <w:r w:rsidRPr="00A52F38">
              <w:rPr>
                <w:b/>
                <w:i/>
                <w:noProof/>
                <w:sz w:val="18"/>
              </w:rPr>
              <w:t>D</w:t>
            </w:r>
            <w:r w:rsidRPr="00A52F38">
              <w:rPr>
                <w:i/>
                <w:noProof/>
                <w:sz w:val="18"/>
              </w:rPr>
              <w:t xml:space="preserve">  (editorial modification)</w:t>
            </w:r>
          </w:p>
          <w:p w14:paraId="05D36727" w14:textId="77777777" w:rsidR="001E41F3" w:rsidRPr="00A52F38" w:rsidRDefault="001E41F3">
            <w:pPr>
              <w:pStyle w:val="CRCoverPage"/>
              <w:rPr>
                <w:noProof/>
              </w:rPr>
            </w:pPr>
            <w:r w:rsidRPr="00A52F38">
              <w:rPr>
                <w:noProof/>
                <w:sz w:val="18"/>
              </w:rPr>
              <w:t>Detailed explanations of the above categories can</w:t>
            </w:r>
            <w:r w:rsidRPr="00A52F38">
              <w:rPr>
                <w:noProof/>
                <w:sz w:val="18"/>
              </w:rPr>
              <w:br/>
              <w:t xml:space="preserve">be found in 3GPP </w:t>
            </w:r>
            <w:hyperlink r:id="rId10" w:history="1">
              <w:r w:rsidRPr="00A52F38">
                <w:rPr>
                  <w:rStyle w:val="Hyperlink"/>
                  <w:noProof/>
                  <w:sz w:val="18"/>
                </w:rPr>
                <w:t>TR 21.900</w:t>
              </w:r>
            </w:hyperlink>
            <w:r w:rsidRPr="00A52F38">
              <w:rPr>
                <w:noProof/>
                <w:sz w:val="18"/>
              </w:rPr>
              <w:t>.</w:t>
            </w:r>
          </w:p>
        </w:tc>
        <w:tc>
          <w:tcPr>
            <w:tcW w:w="3120" w:type="dxa"/>
            <w:gridSpan w:val="2"/>
            <w:tcBorders>
              <w:bottom w:val="single" w:sz="4" w:space="0" w:color="auto"/>
              <w:right w:val="single" w:sz="4" w:space="0" w:color="auto"/>
            </w:tcBorders>
          </w:tcPr>
          <w:p w14:paraId="1A28F380" w14:textId="0E2FCE84" w:rsidR="00D9124E" w:rsidRPr="00A52F38" w:rsidRDefault="001E41F3" w:rsidP="00BD6BB8">
            <w:pPr>
              <w:pStyle w:val="CRCoverPage"/>
              <w:tabs>
                <w:tab w:val="left" w:pos="950"/>
              </w:tabs>
              <w:spacing w:after="0"/>
              <w:ind w:left="241" w:hanging="241"/>
              <w:rPr>
                <w:i/>
                <w:noProof/>
                <w:sz w:val="18"/>
              </w:rPr>
            </w:pPr>
            <w:r w:rsidRPr="00A52F38">
              <w:rPr>
                <w:i/>
                <w:noProof/>
                <w:sz w:val="18"/>
              </w:rPr>
              <w:t xml:space="preserve">Use </w:t>
            </w:r>
            <w:r w:rsidRPr="00A52F38">
              <w:rPr>
                <w:i/>
                <w:noProof/>
                <w:sz w:val="18"/>
                <w:u w:val="single"/>
              </w:rPr>
              <w:t>one</w:t>
            </w:r>
            <w:r w:rsidRPr="00A52F38">
              <w:rPr>
                <w:i/>
                <w:noProof/>
                <w:sz w:val="18"/>
              </w:rPr>
              <w:t xml:space="preserve"> of the following releases:</w:t>
            </w:r>
            <w:r w:rsidRPr="00A52F38">
              <w:rPr>
                <w:i/>
                <w:noProof/>
                <w:sz w:val="18"/>
              </w:rPr>
              <w:br/>
              <w:t>Rel-8</w:t>
            </w:r>
            <w:r w:rsidRPr="00A52F38">
              <w:rPr>
                <w:i/>
                <w:noProof/>
                <w:sz w:val="18"/>
              </w:rPr>
              <w:tab/>
              <w:t>(Release 8)</w:t>
            </w:r>
            <w:r w:rsidR="007C2097" w:rsidRPr="00A52F38">
              <w:rPr>
                <w:i/>
                <w:noProof/>
                <w:sz w:val="18"/>
              </w:rPr>
              <w:br/>
              <w:t>Rel-9</w:t>
            </w:r>
            <w:r w:rsidR="007C2097" w:rsidRPr="00A52F38">
              <w:rPr>
                <w:i/>
                <w:noProof/>
                <w:sz w:val="18"/>
              </w:rPr>
              <w:tab/>
              <w:t>(Release 9)</w:t>
            </w:r>
            <w:r w:rsidR="009777D9" w:rsidRPr="00A52F38">
              <w:rPr>
                <w:i/>
                <w:noProof/>
                <w:sz w:val="18"/>
              </w:rPr>
              <w:br/>
              <w:t>Rel-10</w:t>
            </w:r>
            <w:r w:rsidR="009777D9" w:rsidRPr="00A52F38">
              <w:rPr>
                <w:i/>
                <w:noProof/>
                <w:sz w:val="18"/>
              </w:rPr>
              <w:tab/>
              <w:t>(Release 10)</w:t>
            </w:r>
            <w:r w:rsidR="000C038A" w:rsidRPr="00A52F38">
              <w:rPr>
                <w:i/>
                <w:noProof/>
                <w:sz w:val="18"/>
              </w:rPr>
              <w:br/>
              <w:t>Rel-11</w:t>
            </w:r>
            <w:r w:rsidR="000C038A" w:rsidRPr="00A52F38">
              <w:rPr>
                <w:i/>
                <w:noProof/>
                <w:sz w:val="18"/>
              </w:rPr>
              <w:tab/>
              <w:t>(Release 11)</w:t>
            </w:r>
            <w:r w:rsidR="000C038A" w:rsidRPr="00A52F38">
              <w:rPr>
                <w:i/>
                <w:noProof/>
                <w:sz w:val="18"/>
              </w:rPr>
              <w:br/>
            </w:r>
            <w:r w:rsidR="002E472E" w:rsidRPr="00A52F38">
              <w:rPr>
                <w:i/>
                <w:noProof/>
                <w:sz w:val="18"/>
              </w:rPr>
              <w:t>…</w:t>
            </w:r>
            <w:r w:rsidR="0051580D" w:rsidRPr="00A52F38">
              <w:rPr>
                <w:i/>
                <w:noProof/>
                <w:sz w:val="18"/>
              </w:rPr>
              <w:br/>
            </w:r>
            <w:r w:rsidR="002E472E" w:rsidRPr="00A52F38">
              <w:rPr>
                <w:i/>
                <w:noProof/>
                <w:sz w:val="18"/>
              </w:rPr>
              <w:t>Rel-17</w:t>
            </w:r>
            <w:r w:rsidR="002E472E" w:rsidRPr="00A52F38">
              <w:rPr>
                <w:i/>
                <w:noProof/>
                <w:sz w:val="18"/>
              </w:rPr>
              <w:tab/>
              <w:t>(Release 17)</w:t>
            </w:r>
            <w:r w:rsidR="002E472E" w:rsidRPr="00A52F38">
              <w:rPr>
                <w:i/>
                <w:noProof/>
                <w:sz w:val="18"/>
              </w:rPr>
              <w:br/>
              <w:t>Rel-18</w:t>
            </w:r>
            <w:r w:rsidR="002E472E" w:rsidRPr="00A52F38">
              <w:rPr>
                <w:i/>
                <w:noProof/>
                <w:sz w:val="18"/>
              </w:rPr>
              <w:tab/>
              <w:t>(Release 18)</w:t>
            </w:r>
            <w:r w:rsidR="00C870F6" w:rsidRPr="00A52F38">
              <w:rPr>
                <w:i/>
                <w:noProof/>
                <w:sz w:val="18"/>
              </w:rPr>
              <w:br/>
              <w:t>Rel-19</w:t>
            </w:r>
            <w:r w:rsidR="00653DE4" w:rsidRPr="00A52F38">
              <w:rPr>
                <w:i/>
                <w:noProof/>
                <w:sz w:val="18"/>
              </w:rPr>
              <w:tab/>
              <w:t>(Release 19)</w:t>
            </w:r>
            <w:r w:rsidR="00D9124E" w:rsidRPr="00A52F38">
              <w:rPr>
                <w:i/>
                <w:noProof/>
                <w:sz w:val="18"/>
              </w:rPr>
              <w:t xml:space="preserve"> </w:t>
            </w:r>
            <w:r w:rsidR="00D9124E" w:rsidRPr="00A52F38">
              <w:rPr>
                <w:i/>
                <w:noProof/>
                <w:sz w:val="18"/>
              </w:rPr>
              <w:br/>
              <w:t>Rel-20</w:t>
            </w:r>
            <w:r w:rsidR="00D9124E" w:rsidRPr="00A52F38">
              <w:rPr>
                <w:i/>
                <w:noProof/>
                <w:sz w:val="18"/>
              </w:rPr>
              <w:tab/>
              <w:t>(Release 20)</w:t>
            </w:r>
          </w:p>
        </w:tc>
      </w:tr>
      <w:tr w:rsidR="001E41F3" w:rsidRPr="00A52F38" w14:paraId="7FBEB8E7" w14:textId="77777777" w:rsidTr="00547111">
        <w:tc>
          <w:tcPr>
            <w:tcW w:w="1843" w:type="dxa"/>
          </w:tcPr>
          <w:p w14:paraId="44A3A604" w14:textId="77777777" w:rsidR="001E41F3" w:rsidRPr="00A52F38" w:rsidRDefault="001E41F3">
            <w:pPr>
              <w:pStyle w:val="CRCoverPage"/>
              <w:spacing w:after="0"/>
              <w:rPr>
                <w:b/>
                <w:i/>
                <w:noProof/>
                <w:sz w:val="8"/>
                <w:szCs w:val="8"/>
              </w:rPr>
            </w:pPr>
          </w:p>
        </w:tc>
        <w:tc>
          <w:tcPr>
            <w:tcW w:w="7797" w:type="dxa"/>
            <w:gridSpan w:val="10"/>
          </w:tcPr>
          <w:p w14:paraId="5524CC4E" w14:textId="77777777" w:rsidR="001E41F3" w:rsidRPr="00A52F38" w:rsidRDefault="001E41F3">
            <w:pPr>
              <w:pStyle w:val="CRCoverPage"/>
              <w:spacing w:after="0"/>
              <w:rPr>
                <w:noProof/>
                <w:sz w:val="8"/>
                <w:szCs w:val="8"/>
              </w:rPr>
            </w:pPr>
          </w:p>
        </w:tc>
      </w:tr>
      <w:tr w:rsidR="001E41F3" w:rsidRPr="00A52F38" w14:paraId="1256F52C" w14:textId="77777777" w:rsidTr="00547111">
        <w:tc>
          <w:tcPr>
            <w:tcW w:w="2694" w:type="dxa"/>
            <w:gridSpan w:val="2"/>
            <w:tcBorders>
              <w:top w:val="single" w:sz="4" w:space="0" w:color="auto"/>
              <w:left w:val="single" w:sz="4" w:space="0" w:color="auto"/>
            </w:tcBorders>
          </w:tcPr>
          <w:p w14:paraId="52C87DB0" w14:textId="77777777" w:rsidR="001E41F3" w:rsidRPr="00A52F38" w:rsidRDefault="001E41F3">
            <w:pPr>
              <w:pStyle w:val="CRCoverPage"/>
              <w:tabs>
                <w:tab w:val="right" w:pos="2184"/>
              </w:tabs>
              <w:spacing w:after="0"/>
              <w:rPr>
                <w:b/>
                <w:i/>
                <w:noProof/>
              </w:rPr>
            </w:pPr>
            <w:r w:rsidRPr="00A52F3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7C869" w:rsidR="001E41F3" w:rsidRPr="00A52F38" w:rsidRDefault="00B85A35">
            <w:pPr>
              <w:pStyle w:val="CRCoverPage"/>
              <w:spacing w:after="0"/>
              <w:ind w:left="100"/>
              <w:rPr>
                <w:noProof/>
              </w:rPr>
            </w:pPr>
            <w:r w:rsidRPr="00A52F38">
              <w:rPr>
                <w:noProof/>
              </w:rPr>
              <w:t>The NR NTN power control test cases are missing in Table 4.3.1-1.</w:t>
            </w:r>
          </w:p>
        </w:tc>
      </w:tr>
      <w:tr w:rsidR="001E41F3" w:rsidRPr="00A52F38" w14:paraId="4CA74D09" w14:textId="77777777" w:rsidTr="00547111">
        <w:tc>
          <w:tcPr>
            <w:tcW w:w="2694" w:type="dxa"/>
            <w:gridSpan w:val="2"/>
            <w:tcBorders>
              <w:left w:val="single" w:sz="4" w:space="0" w:color="auto"/>
            </w:tcBorders>
          </w:tcPr>
          <w:p w14:paraId="2D0866D6" w14:textId="77777777" w:rsidR="001E41F3" w:rsidRPr="00A52F3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2F38" w:rsidRDefault="001E41F3">
            <w:pPr>
              <w:pStyle w:val="CRCoverPage"/>
              <w:spacing w:after="0"/>
              <w:rPr>
                <w:noProof/>
                <w:sz w:val="8"/>
                <w:szCs w:val="8"/>
              </w:rPr>
            </w:pPr>
          </w:p>
        </w:tc>
      </w:tr>
      <w:tr w:rsidR="001E41F3" w:rsidRPr="00A52F38" w14:paraId="21016551" w14:textId="77777777" w:rsidTr="00547111">
        <w:tc>
          <w:tcPr>
            <w:tcW w:w="2694" w:type="dxa"/>
            <w:gridSpan w:val="2"/>
            <w:tcBorders>
              <w:left w:val="single" w:sz="4" w:space="0" w:color="auto"/>
            </w:tcBorders>
          </w:tcPr>
          <w:p w14:paraId="49433147" w14:textId="77777777" w:rsidR="001E41F3" w:rsidRPr="00A52F38" w:rsidRDefault="001E41F3">
            <w:pPr>
              <w:pStyle w:val="CRCoverPage"/>
              <w:tabs>
                <w:tab w:val="right" w:pos="2184"/>
              </w:tabs>
              <w:spacing w:after="0"/>
              <w:rPr>
                <w:b/>
                <w:i/>
                <w:noProof/>
              </w:rPr>
            </w:pPr>
            <w:r w:rsidRPr="00A52F38">
              <w:rPr>
                <w:b/>
                <w:i/>
                <w:noProof/>
              </w:rPr>
              <w:t>Summary of change</w:t>
            </w:r>
            <w:r w:rsidR="0051580D" w:rsidRPr="00A52F38">
              <w:rPr>
                <w:b/>
                <w:i/>
                <w:noProof/>
              </w:rPr>
              <w:t>:</w:t>
            </w:r>
          </w:p>
        </w:tc>
        <w:tc>
          <w:tcPr>
            <w:tcW w:w="6946" w:type="dxa"/>
            <w:gridSpan w:val="9"/>
            <w:tcBorders>
              <w:right w:val="single" w:sz="4" w:space="0" w:color="auto"/>
            </w:tcBorders>
            <w:shd w:val="pct30" w:color="FFFF00" w:fill="auto"/>
          </w:tcPr>
          <w:p w14:paraId="45589DD2" w14:textId="5304FD28" w:rsidR="00D11F92" w:rsidRPr="00A52F38" w:rsidRDefault="00B85A35">
            <w:pPr>
              <w:pStyle w:val="CRCoverPage"/>
              <w:spacing w:after="0"/>
              <w:ind w:left="100"/>
              <w:rPr>
                <w:noProof/>
              </w:rPr>
            </w:pPr>
            <w:r w:rsidRPr="00A52F38">
              <w:rPr>
                <w:noProof/>
              </w:rPr>
              <w:t>The NR NTN power control test cases have been added:</w:t>
            </w:r>
          </w:p>
          <w:p w14:paraId="3B3BE079" w14:textId="77777777" w:rsidR="001E41F3" w:rsidRPr="00A52F38" w:rsidRDefault="00D11F92">
            <w:pPr>
              <w:pStyle w:val="CRCoverPage"/>
              <w:spacing w:after="0"/>
              <w:ind w:left="100"/>
              <w:rPr>
                <w:noProof/>
              </w:rPr>
            </w:pPr>
            <w:r w:rsidRPr="00A52F38">
              <w:rPr>
                <w:noProof/>
              </w:rPr>
              <w:t>6.3.4.2 Absolute power tolerance</w:t>
            </w:r>
          </w:p>
          <w:p w14:paraId="40EC853E" w14:textId="570FA733" w:rsidR="00D11F92" w:rsidRPr="00A52F38" w:rsidRDefault="00D11F92">
            <w:pPr>
              <w:pStyle w:val="CRCoverPage"/>
              <w:spacing w:after="0"/>
              <w:ind w:left="100"/>
              <w:rPr>
                <w:noProof/>
              </w:rPr>
            </w:pPr>
            <w:r w:rsidRPr="00A52F38">
              <w:rPr>
                <w:noProof/>
              </w:rPr>
              <w:t>6.3.4.3 Relative power tolerance</w:t>
            </w:r>
          </w:p>
          <w:p w14:paraId="31C656EC" w14:textId="51CD799A" w:rsidR="00D11F92" w:rsidRPr="00A52F38" w:rsidRDefault="00D11F92">
            <w:pPr>
              <w:pStyle w:val="CRCoverPage"/>
              <w:spacing w:after="0"/>
              <w:ind w:left="100"/>
              <w:rPr>
                <w:noProof/>
              </w:rPr>
            </w:pPr>
            <w:r w:rsidRPr="00A52F38">
              <w:rPr>
                <w:noProof/>
              </w:rPr>
              <w:t>6.3.4.4 Aggregate power tolerance</w:t>
            </w:r>
          </w:p>
        </w:tc>
      </w:tr>
      <w:tr w:rsidR="001E41F3" w:rsidRPr="00A52F38" w14:paraId="1F886379" w14:textId="77777777" w:rsidTr="00547111">
        <w:tc>
          <w:tcPr>
            <w:tcW w:w="2694" w:type="dxa"/>
            <w:gridSpan w:val="2"/>
            <w:tcBorders>
              <w:left w:val="single" w:sz="4" w:space="0" w:color="auto"/>
            </w:tcBorders>
          </w:tcPr>
          <w:p w14:paraId="4D989623" w14:textId="77777777" w:rsidR="001E41F3" w:rsidRPr="00A52F3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2F38" w:rsidRDefault="001E41F3">
            <w:pPr>
              <w:pStyle w:val="CRCoverPage"/>
              <w:spacing w:after="0"/>
              <w:rPr>
                <w:noProof/>
                <w:sz w:val="8"/>
                <w:szCs w:val="8"/>
              </w:rPr>
            </w:pPr>
          </w:p>
        </w:tc>
      </w:tr>
      <w:tr w:rsidR="001E41F3" w:rsidRPr="00A52F38" w14:paraId="678D7BF9" w14:textId="77777777" w:rsidTr="00547111">
        <w:tc>
          <w:tcPr>
            <w:tcW w:w="2694" w:type="dxa"/>
            <w:gridSpan w:val="2"/>
            <w:tcBorders>
              <w:left w:val="single" w:sz="4" w:space="0" w:color="auto"/>
              <w:bottom w:val="single" w:sz="4" w:space="0" w:color="auto"/>
            </w:tcBorders>
          </w:tcPr>
          <w:p w14:paraId="4E5CE1B6" w14:textId="77777777" w:rsidR="001E41F3" w:rsidRPr="00A52F38" w:rsidRDefault="001E41F3">
            <w:pPr>
              <w:pStyle w:val="CRCoverPage"/>
              <w:tabs>
                <w:tab w:val="right" w:pos="2184"/>
              </w:tabs>
              <w:spacing w:after="0"/>
              <w:rPr>
                <w:b/>
                <w:i/>
                <w:noProof/>
              </w:rPr>
            </w:pPr>
            <w:r w:rsidRPr="00A52F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E4749" w:rsidR="001E41F3" w:rsidRPr="00A52F38" w:rsidRDefault="00D11F92">
            <w:pPr>
              <w:pStyle w:val="CRCoverPage"/>
              <w:spacing w:after="0"/>
              <w:ind w:left="100"/>
              <w:rPr>
                <w:noProof/>
              </w:rPr>
            </w:pPr>
            <w:r w:rsidRPr="00A52F38">
              <w:rPr>
                <w:noProof/>
              </w:rPr>
              <w:t xml:space="preserve">The applicability </w:t>
            </w:r>
            <w:r w:rsidR="00367F56">
              <w:t xml:space="preserve">specification </w:t>
            </w:r>
            <w:r w:rsidRPr="00A52F38">
              <w:rPr>
                <w:noProof/>
              </w:rPr>
              <w:t>will not be in alignment to the test specification.</w:t>
            </w:r>
          </w:p>
        </w:tc>
      </w:tr>
      <w:tr w:rsidR="001E41F3" w:rsidRPr="00A52F38" w14:paraId="034AF533" w14:textId="77777777" w:rsidTr="00547111">
        <w:tc>
          <w:tcPr>
            <w:tcW w:w="2694" w:type="dxa"/>
            <w:gridSpan w:val="2"/>
          </w:tcPr>
          <w:p w14:paraId="39D9EB5B" w14:textId="77777777" w:rsidR="001E41F3" w:rsidRPr="00A52F38" w:rsidRDefault="001E41F3">
            <w:pPr>
              <w:pStyle w:val="CRCoverPage"/>
              <w:spacing w:after="0"/>
              <w:rPr>
                <w:b/>
                <w:i/>
                <w:noProof/>
                <w:sz w:val="8"/>
                <w:szCs w:val="8"/>
              </w:rPr>
            </w:pPr>
          </w:p>
        </w:tc>
        <w:tc>
          <w:tcPr>
            <w:tcW w:w="6946" w:type="dxa"/>
            <w:gridSpan w:val="9"/>
          </w:tcPr>
          <w:p w14:paraId="7826CB1C" w14:textId="77777777" w:rsidR="001E41F3" w:rsidRPr="00A52F38" w:rsidRDefault="001E41F3">
            <w:pPr>
              <w:pStyle w:val="CRCoverPage"/>
              <w:spacing w:after="0"/>
              <w:rPr>
                <w:noProof/>
                <w:sz w:val="8"/>
                <w:szCs w:val="8"/>
              </w:rPr>
            </w:pPr>
          </w:p>
        </w:tc>
      </w:tr>
      <w:tr w:rsidR="001E41F3" w:rsidRPr="00A52F38" w14:paraId="6A17D7AC" w14:textId="77777777" w:rsidTr="00547111">
        <w:tc>
          <w:tcPr>
            <w:tcW w:w="2694" w:type="dxa"/>
            <w:gridSpan w:val="2"/>
            <w:tcBorders>
              <w:top w:val="single" w:sz="4" w:space="0" w:color="auto"/>
              <w:left w:val="single" w:sz="4" w:space="0" w:color="auto"/>
            </w:tcBorders>
          </w:tcPr>
          <w:p w14:paraId="6DAD5B19" w14:textId="77777777" w:rsidR="001E41F3" w:rsidRPr="00A52F38" w:rsidRDefault="001E41F3">
            <w:pPr>
              <w:pStyle w:val="CRCoverPage"/>
              <w:tabs>
                <w:tab w:val="right" w:pos="2184"/>
              </w:tabs>
              <w:spacing w:after="0"/>
              <w:rPr>
                <w:b/>
                <w:i/>
                <w:noProof/>
              </w:rPr>
            </w:pPr>
            <w:r w:rsidRPr="00A52F3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01612" w:rsidR="001E41F3" w:rsidRPr="00A52F38" w:rsidRDefault="00B85A35">
            <w:pPr>
              <w:pStyle w:val="CRCoverPage"/>
              <w:spacing w:after="0"/>
              <w:ind w:left="100"/>
              <w:rPr>
                <w:noProof/>
              </w:rPr>
            </w:pPr>
            <w:r w:rsidRPr="00A52F38">
              <w:rPr>
                <w:noProof/>
              </w:rPr>
              <w:t>4.3.1</w:t>
            </w:r>
          </w:p>
        </w:tc>
      </w:tr>
      <w:tr w:rsidR="001E41F3" w:rsidRPr="00A52F38" w14:paraId="56E1E6C3" w14:textId="77777777" w:rsidTr="00547111">
        <w:tc>
          <w:tcPr>
            <w:tcW w:w="2694" w:type="dxa"/>
            <w:gridSpan w:val="2"/>
            <w:tcBorders>
              <w:left w:val="single" w:sz="4" w:space="0" w:color="auto"/>
            </w:tcBorders>
          </w:tcPr>
          <w:p w14:paraId="2FB9DE77" w14:textId="77777777" w:rsidR="001E41F3" w:rsidRPr="00A52F3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2F38" w:rsidRDefault="001E41F3">
            <w:pPr>
              <w:pStyle w:val="CRCoverPage"/>
              <w:spacing w:after="0"/>
              <w:rPr>
                <w:noProof/>
                <w:sz w:val="8"/>
                <w:szCs w:val="8"/>
              </w:rPr>
            </w:pPr>
          </w:p>
        </w:tc>
      </w:tr>
      <w:tr w:rsidR="001E41F3" w:rsidRPr="00A52F38" w14:paraId="76F95A8B" w14:textId="77777777" w:rsidTr="00547111">
        <w:tc>
          <w:tcPr>
            <w:tcW w:w="2694" w:type="dxa"/>
            <w:gridSpan w:val="2"/>
            <w:tcBorders>
              <w:left w:val="single" w:sz="4" w:space="0" w:color="auto"/>
            </w:tcBorders>
          </w:tcPr>
          <w:p w14:paraId="335EAB52" w14:textId="77777777" w:rsidR="001E41F3" w:rsidRPr="00A52F3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2F38" w:rsidRDefault="001E41F3">
            <w:pPr>
              <w:pStyle w:val="CRCoverPage"/>
              <w:spacing w:after="0"/>
              <w:jc w:val="center"/>
              <w:rPr>
                <w:b/>
                <w:caps/>
                <w:noProof/>
              </w:rPr>
            </w:pPr>
            <w:r w:rsidRPr="00A52F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2F38" w:rsidRDefault="001E41F3">
            <w:pPr>
              <w:pStyle w:val="CRCoverPage"/>
              <w:spacing w:after="0"/>
              <w:jc w:val="center"/>
              <w:rPr>
                <w:b/>
                <w:caps/>
                <w:noProof/>
              </w:rPr>
            </w:pPr>
            <w:r w:rsidRPr="00A52F38">
              <w:rPr>
                <w:b/>
                <w:caps/>
                <w:noProof/>
              </w:rPr>
              <w:t>N</w:t>
            </w:r>
          </w:p>
        </w:tc>
        <w:tc>
          <w:tcPr>
            <w:tcW w:w="2977" w:type="dxa"/>
            <w:gridSpan w:val="4"/>
          </w:tcPr>
          <w:p w14:paraId="304CCBCB" w14:textId="77777777" w:rsidR="001E41F3" w:rsidRPr="00A52F3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2F38" w:rsidRDefault="001E41F3">
            <w:pPr>
              <w:pStyle w:val="CRCoverPage"/>
              <w:spacing w:after="0"/>
              <w:ind w:left="99"/>
              <w:rPr>
                <w:noProof/>
              </w:rPr>
            </w:pPr>
          </w:p>
        </w:tc>
      </w:tr>
      <w:tr w:rsidR="001E41F3" w:rsidRPr="00A52F38" w14:paraId="34ACE2EB" w14:textId="77777777" w:rsidTr="00547111">
        <w:tc>
          <w:tcPr>
            <w:tcW w:w="2694" w:type="dxa"/>
            <w:gridSpan w:val="2"/>
            <w:tcBorders>
              <w:left w:val="single" w:sz="4" w:space="0" w:color="auto"/>
            </w:tcBorders>
          </w:tcPr>
          <w:p w14:paraId="571382F3" w14:textId="77777777" w:rsidR="001E41F3" w:rsidRPr="00A52F38" w:rsidRDefault="001E41F3">
            <w:pPr>
              <w:pStyle w:val="CRCoverPage"/>
              <w:tabs>
                <w:tab w:val="right" w:pos="2184"/>
              </w:tabs>
              <w:spacing w:after="0"/>
              <w:rPr>
                <w:b/>
                <w:i/>
                <w:noProof/>
              </w:rPr>
            </w:pPr>
            <w:r w:rsidRPr="00A52F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2F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A52F38" w:rsidRDefault="00D7423C">
            <w:pPr>
              <w:pStyle w:val="CRCoverPage"/>
              <w:spacing w:after="0"/>
              <w:jc w:val="center"/>
              <w:rPr>
                <w:b/>
                <w:caps/>
                <w:noProof/>
              </w:rPr>
            </w:pPr>
            <w:r w:rsidRPr="00A52F38">
              <w:rPr>
                <w:b/>
                <w:caps/>
                <w:noProof/>
              </w:rPr>
              <w:t>X</w:t>
            </w:r>
          </w:p>
        </w:tc>
        <w:tc>
          <w:tcPr>
            <w:tcW w:w="2977" w:type="dxa"/>
            <w:gridSpan w:val="4"/>
          </w:tcPr>
          <w:p w14:paraId="7DB274D8" w14:textId="77777777" w:rsidR="001E41F3" w:rsidRPr="00A52F38" w:rsidRDefault="001E41F3">
            <w:pPr>
              <w:pStyle w:val="CRCoverPage"/>
              <w:tabs>
                <w:tab w:val="right" w:pos="2893"/>
              </w:tabs>
              <w:spacing w:after="0"/>
              <w:rPr>
                <w:noProof/>
              </w:rPr>
            </w:pPr>
            <w:r w:rsidRPr="00A52F38">
              <w:rPr>
                <w:noProof/>
              </w:rPr>
              <w:t xml:space="preserve"> Other core specifications</w:t>
            </w:r>
            <w:r w:rsidRPr="00A52F38">
              <w:rPr>
                <w:noProof/>
              </w:rPr>
              <w:tab/>
            </w:r>
          </w:p>
        </w:tc>
        <w:tc>
          <w:tcPr>
            <w:tcW w:w="3401" w:type="dxa"/>
            <w:gridSpan w:val="3"/>
            <w:tcBorders>
              <w:right w:val="single" w:sz="4" w:space="0" w:color="auto"/>
            </w:tcBorders>
            <w:shd w:val="pct30" w:color="FFFF00" w:fill="auto"/>
          </w:tcPr>
          <w:p w14:paraId="42398B96" w14:textId="77777777" w:rsidR="001E41F3" w:rsidRPr="00A52F38" w:rsidRDefault="00145D43">
            <w:pPr>
              <w:pStyle w:val="CRCoverPage"/>
              <w:spacing w:after="0"/>
              <w:ind w:left="99"/>
              <w:rPr>
                <w:noProof/>
              </w:rPr>
            </w:pPr>
            <w:r w:rsidRPr="00A52F38">
              <w:rPr>
                <w:noProof/>
              </w:rPr>
              <w:t xml:space="preserve">TS/TR ... CR ... </w:t>
            </w:r>
          </w:p>
        </w:tc>
      </w:tr>
      <w:tr w:rsidR="001E41F3" w:rsidRPr="00A52F38" w14:paraId="446DDBAC" w14:textId="77777777" w:rsidTr="00547111">
        <w:tc>
          <w:tcPr>
            <w:tcW w:w="2694" w:type="dxa"/>
            <w:gridSpan w:val="2"/>
            <w:tcBorders>
              <w:left w:val="single" w:sz="4" w:space="0" w:color="auto"/>
            </w:tcBorders>
          </w:tcPr>
          <w:p w14:paraId="678A1AA6" w14:textId="77777777" w:rsidR="001E41F3" w:rsidRPr="00A52F38" w:rsidRDefault="001E41F3">
            <w:pPr>
              <w:pStyle w:val="CRCoverPage"/>
              <w:spacing w:after="0"/>
              <w:rPr>
                <w:b/>
                <w:i/>
                <w:noProof/>
              </w:rPr>
            </w:pPr>
            <w:r w:rsidRPr="00A52F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EB04A" w:rsidR="001E41F3" w:rsidRPr="00A52F38" w:rsidRDefault="00D11F92">
            <w:pPr>
              <w:pStyle w:val="CRCoverPage"/>
              <w:spacing w:after="0"/>
              <w:jc w:val="center"/>
              <w:rPr>
                <w:b/>
                <w:caps/>
                <w:noProof/>
              </w:rPr>
            </w:pPr>
            <w:r w:rsidRPr="00A52F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DBCE8" w:rsidR="001E41F3" w:rsidRPr="00A52F38" w:rsidRDefault="001E41F3">
            <w:pPr>
              <w:pStyle w:val="CRCoverPage"/>
              <w:spacing w:after="0"/>
              <w:jc w:val="center"/>
              <w:rPr>
                <w:b/>
                <w:caps/>
                <w:noProof/>
              </w:rPr>
            </w:pPr>
          </w:p>
        </w:tc>
        <w:tc>
          <w:tcPr>
            <w:tcW w:w="2977" w:type="dxa"/>
            <w:gridSpan w:val="4"/>
          </w:tcPr>
          <w:p w14:paraId="1A4306D9" w14:textId="77777777" w:rsidR="001E41F3" w:rsidRPr="00A52F38" w:rsidRDefault="001E41F3">
            <w:pPr>
              <w:pStyle w:val="CRCoverPage"/>
              <w:spacing w:after="0"/>
              <w:rPr>
                <w:noProof/>
              </w:rPr>
            </w:pPr>
            <w:r w:rsidRPr="00A52F38">
              <w:rPr>
                <w:noProof/>
              </w:rPr>
              <w:t xml:space="preserve"> Test specifications</w:t>
            </w:r>
          </w:p>
        </w:tc>
        <w:tc>
          <w:tcPr>
            <w:tcW w:w="3401" w:type="dxa"/>
            <w:gridSpan w:val="3"/>
            <w:tcBorders>
              <w:right w:val="single" w:sz="4" w:space="0" w:color="auto"/>
            </w:tcBorders>
            <w:shd w:val="pct30" w:color="FFFF00" w:fill="auto"/>
          </w:tcPr>
          <w:p w14:paraId="186A633D" w14:textId="51589EB8" w:rsidR="001E41F3" w:rsidRPr="00A52F38" w:rsidRDefault="00145D43">
            <w:pPr>
              <w:pStyle w:val="CRCoverPage"/>
              <w:spacing w:after="0"/>
              <w:ind w:left="99"/>
              <w:rPr>
                <w:noProof/>
              </w:rPr>
            </w:pPr>
            <w:r w:rsidRPr="00A52F38">
              <w:rPr>
                <w:noProof/>
              </w:rPr>
              <w:t xml:space="preserve">TS </w:t>
            </w:r>
            <w:r w:rsidR="00D11F92" w:rsidRPr="00A52F38">
              <w:rPr>
                <w:noProof/>
              </w:rPr>
              <w:t>38.521-5</w:t>
            </w:r>
            <w:r w:rsidRPr="00A52F38">
              <w:rPr>
                <w:noProof/>
              </w:rPr>
              <w:t xml:space="preserve"> CR </w:t>
            </w:r>
            <w:r w:rsidR="008036B5" w:rsidRPr="00A52F38">
              <w:rPr>
                <w:noProof/>
              </w:rPr>
              <w:t>0106</w:t>
            </w:r>
            <w:r w:rsidRPr="00A52F38">
              <w:rPr>
                <w:noProof/>
              </w:rPr>
              <w:t xml:space="preserve"> </w:t>
            </w:r>
          </w:p>
        </w:tc>
      </w:tr>
      <w:tr w:rsidR="001E41F3" w:rsidRPr="00A52F38" w14:paraId="55C714D2" w14:textId="77777777" w:rsidTr="00547111">
        <w:tc>
          <w:tcPr>
            <w:tcW w:w="2694" w:type="dxa"/>
            <w:gridSpan w:val="2"/>
            <w:tcBorders>
              <w:left w:val="single" w:sz="4" w:space="0" w:color="auto"/>
            </w:tcBorders>
          </w:tcPr>
          <w:p w14:paraId="45913E62" w14:textId="77777777" w:rsidR="001E41F3" w:rsidRPr="00A52F38" w:rsidRDefault="00145D43">
            <w:pPr>
              <w:pStyle w:val="CRCoverPage"/>
              <w:spacing w:after="0"/>
              <w:rPr>
                <w:b/>
                <w:i/>
                <w:noProof/>
              </w:rPr>
            </w:pPr>
            <w:r w:rsidRPr="00A52F38">
              <w:rPr>
                <w:b/>
                <w:i/>
                <w:noProof/>
              </w:rPr>
              <w:t xml:space="preserve">(show </w:t>
            </w:r>
            <w:r w:rsidR="00592D74" w:rsidRPr="00A52F38">
              <w:rPr>
                <w:b/>
                <w:i/>
                <w:noProof/>
              </w:rPr>
              <w:t xml:space="preserve">related </w:t>
            </w:r>
            <w:r w:rsidRPr="00A52F38">
              <w:rPr>
                <w:b/>
                <w:i/>
                <w:noProof/>
              </w:rPr>
              <w:t>CR</w:t>
            </w:r>
            <w:r w:rsidR="00592D74" w:rsidRPr="00A52F38">
              <w:rPr>
                <w:b/>
                <w:i/>
                <w:noProof/>
              </w:rPr>
              <w:t>s</w:t>
            </w:r>
            <w:r w:rsidRPr="00A52F3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2F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A52F38" w:rsidRDefault="00D7423C">
            <w:pPr>
              <w:pStyle w:val="CRCoverPage"/>
              <w:spacing w:after="0"/>
              <w:jc w:val="center"/>
              <w:rPr>
                <w:b/>
                <w:caps/>
                <w:noProof/>
              </w:rPr>
            </w:pPr>
            <w:r w:rsidRPr="00A52F38">
              <w:rPr>
                <w:b/>
                <w:caps/>
                <w:noProof/>
              </w:rPr>
              <w:t>X</w:t>
            </w:r>
          </w:p>
        </w:tc>
        <w:tc>
          <w:tcPr>
            <w:tcW w:w="2977" w:type="dxa"/>
            <w:gridSpan w:val="4"/>
          </w:tcPr>
          <w:p w14:paraId="1B4FF921" w14:textId="77777777" w:rsidR="001E41F3" w:rsidRPr="00A52F38" w:rsidRDefault="001E41F3">
            <w:pPr>
              <w:pStyle w:val="CRCoverPage"/>
              <w:spacing w:after="0"/>
              <w:rPr>
                <w:noProof/>
              </w:rPr>
            </w:pPr>
            <w:r w:rsidRPr="00A52F3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2F38" w:rsidRDefault="00145D43">
            <w:pPr>
              <w:pStyle w:val="CRCoverPage"/>
              <w:spacing w:after="0"/>
              <w:ind w:left="99"/>
              <w:rPr>
                <w:noProof/>
              </w:rPr>
            </w:pPr>
            <w:r w:rsidRPr="00A52F38">
              <w:rPr>
                <w:noProof/>
              </w:rPr>
              <w:t>TS</w:t>
            </w:r>
            <w:r w:rsidR="000A6394" w:rsidRPr="00A52F38">
              <w:rPr>
                <w:noProof/>
              </w:rPr>
              <w:t xml:space="preserve">/TR ... CR ... </w:t>
            </w:r>
          </w:p>
        </w:tc>
      </w:tr>
      <w:tr w:rsidR="001E41F3" w:rsidRPr="00A52F38" w14:paraId="60DF82CC" w14:textId="77777777" w:rsidTr="008863B9">
        <w:tc>
          <w:tcPr>
            <w:tcW w:w="2694" w:type="dxa"/>
            <w:gridSpan w:val="2"/>
            <w:tcBorders>
              <w:left w:val="single" w:sz="4" w:space="0" w:color="auto"/>
            </w:tcBorders>
          </w:tcPr>
          <w:p w14:paraId="517696CD" w14:textId="77777777" w:rsidR="001E41F3" w:rsidRPr="00A52F3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2F38" w:rsidRDefault="001E41F3">
            <w:pPr>
              <w:pStyle w:val="CRCoverPage"/>
              <w:spacing w:after="0"/>
              <w:rPr>
                <w:noProof/>
              </w:rPr>
            </w:pPr>
          </w:p>
        </w:tc>
      </w:tr>
      <w:tr w:rsidR="001E41F3" w:rsidRPr="00A52F38" w14:paraId="556B87B6" w14:textId="77777777" w:rsidTr="008863B9">
        <w:tc>
          <w:tcPr>
            <w:tcW w:w="2694" w:type="dxa"/>
            <w:gridSpan w:val="2"/>
            <w:tcBorders>
              <w:left w:val="single" w:sz="4" w:space="0" w:color="auto"/>
              <w:bottom w:val="single" w:sz="4" w:space="0" w:color="auto"/>
            </w:tcBorders>
          </w:tcPr>
          <w:p w14:paraId="79A9C411" w14:textId="77777777" w:rsidR="001E41F3" w:rsidRPr="00A52F38" w:rsidRDefault="001E41F3">
            <w:pPr>
              <w:pStyle w:val="CRCoverPage"/>
              <w:tabs>
                <w:tab w:val="right" w:pos="2184"/>
              </w:tabs>
              <w:spacing w:after="0"/>
              <w:rPr>
                <w:b/>
                <w:i/>
                <w:noProof/>
              </w:rPr>
            </w:pPr>
            <w:r w:rsidRPr="00A52F3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68F4B5" w:rsidR="001E41F3" w:rsidRPr="00A52F38" w:rsidRDefault="008036B5">
            <w:pPr>
              <w:pStyle w:val="CRCoverPage"/>
              <w:spacing w:after="0"/>
              <w:ind w:left="100"/>
              <w:rPr>
                <w:noProof/>
              </w:rPr>
            </w:pPr>
            <w:r w:rsidRPr="00A52F38">
              <w:rPr>
                <w:noProof/>
              </w:rPr>
              <w:t>Update of test cases in CR R5-254378.</w:t>
            </w:r>
          </w:p>
        </w:tc>
      </w:tr>
      <w:tr w:rsidR="008863B9" w:rsidRPr="00A52F38" w14:paraId="45BFE792" w14:textId="77777777" w:rsidTr="008863B9">
        <w:tc>
          <w:tcPr>
            <w:tcW w:w="2694" w:type="dxa"/>
            <w:gridSpan w:val="2"/>
            <w:tcBorders>
              <w:top w:val="single" w:sz="4" w:space="0" w:color="auto"/>
              <w:bottom w:val="single" w:sz="4" w:space="0" w:color="auto"/>
            </w:tcBorders>
          </w:tcPr>
          <w:p w14:paraId="194242DD" w14:textId="77777777" w:rsidR="008863B9" w:rsidRPr="00A52F3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2F38" w:rsidRDefault="008863B9">
            <w:pPr>
              <w:pStyle w:val="CRCoverPage"/>
              <w:spacing w:after="0"/>
              <w:ind w:left="100"/>
              <w:rPr>
                <w:noProof/>
                <w:sz w:val="8"/>
                <w:szCs w:val="8"/>
              </w:rPr>
            </w:pPr>
          </w:p>
        </w:tc>
      </w:tr>
      <w:tr w:rsidR="008863B9" w:rsidRPr="00A52F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2F38" w:rsidRDefault="008863B9">
            <w:pPr>
              <w:pStyle w:val="CRCoverPage"/>
              <w:tabs>
                <w:tab w:val="right" w:pos="2184"/>
              </w:tabs>
              <w:spacing w:after="0"/>
              <w:rPr>
                <w:b/>
                <w:i/>
                <w:noProof/>
              </w:rPr>
            </w:pPr>
            <w:r w:rsidRPr="00A52F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2F38" w:rsidRDefault="008863B9">
            <w:pPr>
              <w:pStyle w:val="CRCoverPage"/>
              <w:spacing w:after="0"/>
              <w:ind w:left="100"/>
              <w:rPr>
                <w:noProof/>
              </w:rPr>
            </w:pPr>
          </w:p>
        </w:tc>
      </w:tr>
    </w:tbl>
    <w:p w14:paraId="17759814" w14:textId="77777777" w:rsidR="001E41F3" w:rsidRPr="00A52F38" w:rsidRDefault="001E41F3">
      <w:pPr>
        <w:pStyle w:val="CRCoverPage"/>
        <w:spacing w:after="0"/>
        <w:rPr>
          <w:noProof/>
          <w:sz w:val="8"/>
          <w:szCs w:val="8"/>
        </w:rPr>
      </w:pPr>
    </w:p>
    <w:p w14:paraId="1557EA72" w14:textId="77777777" w:rsidR="001E41F3" w:rsidRPr="00A52F38" w:rsidRDefault="001E41F3">
      <w:pPr>
        <w:rPr>
          <w:noProof/>
        </w:rPr>
        <w:sectPr w:rsidR="001E41F3" w:rsidRPr="00A52F3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A52F38" w:rsidRDefault="00D7423C" w:rsidP="00D7423C">
      <w:pPr>
        <w:rPr>
          <w:rFonts w:ascii="Arial" w:hAnsi="Arial" w:cs="Arial"/>
          <w:color w:val="0000FF"/>
          <w:sz w:val="28"/>
        </w:rPr>
      </w:pPr>
      <w:r w:rsidRPr="00A52F38">
        <w:rPr>
          <w:rFonts w:ascii="Arial" w:hAnsi="Arial" w:cs="Arial"/>
          <w:color w:val="0000FF"/>
          <w:sz w:val="28"/>
        </w:rPr>
        <w:lastRenderedPageBreak/>
        <w:t>&lt; Unchanged sections omitted &gt;</w:t>
      </w:r>
    </w:p>
    <w:p w14:paraId="1DF78C7F" w14:textId="77777777" w:rsidR="00B85A35" w:rsidRPr="00A52F38" w:rsidRDefault="00B85A35" w:rsidP="00B85A35">
      <w:pPr>
        <w:pStyle w:val="berschrift3"/>
        <w:rPr>
          <w:rFonts w:eastAsia="Batang"/>
          <w:lang w:eastAsia="ja-JP"/>
        </w:rPr>
      </w:pPr>
      <w:bookmarkStart w:id="1" w:name="_Toc202867921"/>
      <w:r w:rsidRPr="00A52F38">
        <w:rPr>
          <w:rFonts w:eastAsia="Batang"/>
          <w:lang w:eastAsia="ja-JP"/>
        </w:rPr>
        <w:lastRenderedPageBreak/>
        <w:t>4.3.1</w:t>
      </w:r>
      <w:r w:rsidRPr="00A52F38">
        <w:rPr>
          <w:rFonts w:eastAsia="Batang"/>
          <w:lang w:eastAsia="ja-JP"/>
        </w:rPr>
        <w:tab/>
      </w:r>
      <w:r w:rsidRPr="00A52F38">
        <w:rPr>
          <w:lang w:eastAsia="zh-CN"/>
        </w:rPr>
        <w:t>FR</w:t>
      </w:r>
      <w:r w:rsidRPr="00A52F38">
        <w:rPr>
          <w:rFonts w:eastAsia="Batang"/>
          <w:lang w:eastAsia="ja-JP"/>
        </w:rPr>
        <w:t>1 standalone conformance test cases for Satellite Access</w:t>
      </w:r>
      <w:bookmarkEnd w:id="1"/>
    </w:p>
    <w:p w14:paraId="3CD5B044" w14:textId="77777777" w:rsidR="00B85A35" w:rsidRPr="00A52F38" w:rsidRDefault="00B85A35" w:rsidP="00B85A35">
      <w:pPr>
        <w:pStyle w:val="TH"/>
      </w:pPr>
      <w:bookmarkStart w:id="2" w:name="_CRTable4_3_11"/>
      <w:r w:rsidRPr="00A52F38">
        <w:t xml:space="preserve">Table </w:t>
      </w:r>
      <w:bookmarkEnd w:id="2"/>
      <w:r w:rsidRPr="00A52F38">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85A35" w:rsidRPr="00A52F38" w14:paraId="07A90FDF" w14:textId="77777777" w:rsidTr="00C969D8">
        <w:trPr>
          <w:tblHeader/>
          <w:jc w:val="center"/>
        </w:trPr>
        <w:tc>
          <w:tcPr>
            <w:tcW w:w="1348" w:type="dxa"/>
            <w:tcBorders>
              <w:top w:val="single" w:sz="4" w:space="0" w:color="auto"/>
              <w:left w:val="single" w:sz="4" w:space="0" w:color="auto"/>
              <w:bottom w:val="nil"/>
              <w:right w:val="single" w:sz="4" w:space="0" w:color="auto"/>
            </w:tcBorders>
            <w:hideMark/>
          </w:tcPr>
          <w:p w14:paraId="6CD7E928" w14:textId="77777777" w:rsidR="00B85A35" w:rsidRPr="00A52F38" w:rsidRDefault="00B85A35" w:rsidP="00C969D8">
            <w:pPr>
              <w:pStyle w:val="TAH"/>
            </w:pPr>
            <w:r w:rsidRPr="00A52F38">
              <w:lastRenderedPageBreak/>
              <w:t>Clause</w:t>
            </w:r>
          </w:p>
        </w:tc>
        <w:tc>
          <w:tcPr>
            <w:tcW w:w="4467" w:type="dxa"/>
            <w:tcBorders>
              <w:top w:val="single" w:sz="4" w:space="0" w:color="auto"/>
              <w:left w:val="single" w:sz="4" w:space="0" w:color="auto"/>
              <w:bottom w:val="nil"/>
              <w:right w:val="single" w:sz="4" w:space="0" w:color="auto"/>
            </w:tcBorders>
            <w:hideMark/>
          </w:tcPr>
          <w:p w14:paraId="3218962C" w14:textId="77777777" w:rsidR="00B85A35" w:rsidRPr="00A52F38" w:rsidRDefault="00B85A35" w:rsidP="00C969D8">
            <w:pPr>
              <w:pStyle w:val="TAH"/>
            </w:pPr>
            <w:r w:rsidRPr="00A52F38">
              <w:t>TC Title</w:t>
            </w:r>
          </w:p>
        </w:tc>
        <w:tc>
          <w:tcPr>
            <w:tcW w:w="852" w:type="dxa"/>
            <w:tcBorders>
              <w:top w:val="single" w:sz="4" w:space="0" w:color="auto"/>
              <w:left w:val="single" w:sz="4" w:space="0" w:color="auto"/>
              <w:bottom w:val="nil"/>
              <w:right w:val="single" w:sz="4" w:space="0" w:color="auto"/>
            </w:tcBorders>
            <w:hideMark/>
          </w:tcPr>
          <w:p w14:paraId="7445EC86" w14:textId="77777777" w:rsidR="00B85A35" w:rsidRPr="00A52F38" w:rsidRDefault="00B85A35" w:rsidP="00C969D8">
            <w:pPr>
              <w:pStyle w:val="TAH"/>
            </w:pPr>
            <w:r w:rsidRPr="00A52F38">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398FC904" w14:textId="77777777" w:rsidR="00B85A35" w:rsidRPr="00A52F38" w:rsidRDefault="00B85A35" w:rsidP="00C969D8">
            <w:pPr>
              <w:pStyle w:val="TAH"/>
            </w:pPr>
            <w:r w:rsidRPr="00A52F38">
              <w:t>Applicability</w:t>
            </w:r>
          </w:p>
        </w:tc>
        <w:tc>
          <w:tcPr>
            <w:tcW w:w="1556" w:type="dxa"/>
            <w:tcBorders>
              <w:top w:val="single" w:sz="4" w:space="0" w:color="auto"/>
              <w:left w:val="single" w:sz="4" w:space="0" w:color="auto"/>
              <w:bottom w:val="nil"/>
              <w:right w:val="single" w:sz="4" w:space="0" w:color="auto"/>
            </w:tcBorders>
            <w:hideMark/>
          </w:tcPr>
          <w:p w14:paraId="5C1F6D80" w14:textId="77777777" w:rsidR="00B85A35" w:rsidRPr="00A52F38" w:rsidRDefault="00B85A35" w:rsidP="00C969D8">
            <w:pPr>
              <w:pStyle w:val="TAH"/>
            </w:pPr>
            <w:r w:rsidRPr="00A52F38">
              <w:t>Tested Bands/CA-Configurations Selection</w:t>
            </w:r>
          </w:p>
        </w:tc>
        <w:tc>
          <w:tcPr>
            <w:tcW w:w="1563" w:type="dxa"/>
            <w:tcBorders>
              <w:top w:val="single" w:sz="4" w:space="0" w:color="auto"/>
              <w:left w:val="single" w:sz="4" w:space="0" w:color="auto"/>
              <w:bottom w:val="nil"/>
              <w:right w:val="single" w:sz="4" w:space="0" w:color="auto"/>
            </w:tcBorders>
            <w:hideMark/>
          </w:tcPr>
          <w:p w14:paraId="3CB8B98B" w14:textId="77777777" w:rsidR="00B85A35" w:rsidRPr="00A52F38" w:rsidRDefault="00B85A35" w:rsidP="00C969D8">
            <w:pPr>
              <w:pStyle w:val="TAH"/>
            </w:pPr>
            <w:r w:rsidRPr="00A52F38">
              <w:t>Branch</w:t>
            </w:r>
          </w:p>
        </w:tc>
        <w:tc>
          <w:tcPr>
            <w:tcW w:w="2086" w:type="dxa"/>
            <w:tcBorders>
              <w:top w:val="single" w:sz="4" w:space="0" w:color="auto"/>
              <w:left w:val="single" w:sz="4" w:space="0" w:color="auto"/>
              <w:bottom w:val="nil"/>
              <w:right w:val="single" w:sz="4" w:space="0" w:color="auto"/>
            </w:tcBorders>
            <w:hideMark/>
          </w:tcPr>
          <w:p w14:paraId="15B2CE82" w14:textId="77777777" w:rsidR="00B85A35" w:rsidRPr="00A52F38" w:rsidRDefault="00B85A35" w:rsidP="00C969D8">
            <w:pPr>
              <w:pStyle w:val="TAH"/>
            </w:pPr>
            <w:r w:rsidRPr="00A52F38">
              <w:t>Additional Information</w:t>
            </w:r>
          </w:p>
        </w:tc>
      </w:tr>
      <w:tr w:rsidR="00B85A35" w:rsidRPr="00A52F38" w14:paraId="6A4403B6" w14:textId="77777777" w:rsidTr="00C969D8">
        <w:trPr>
          <w:tblHeader/>
          <w:jc w:val="center"/>
        </w:trPr>
        <w:tc>
          <w:tcPr>
            <w:tcW w:w="1348" w:type="dxa"/>
            <w:tcBorders>
              <w:top w:val="nil"/>
              <w:left w:val="single" w:sz="4" w:space="0" w:color="auto"/>
              <w:bottom w:val="single" w:sz="4" w:space="0" w:color="auto"/>
              <w:right w:val="single" w:sz="4" w:space="0" w:color="auto"/>
            </w:tcBorders>
          </w:tcPr>
          <w:p w14:paraId="7BD28BCA" w14:textId="77777777" w:rsidR="00B85A35" w:rsidRPr="00A52F38" w:rsidRDefault="00B85A35" w:rsidP="00C969D8">
            <w:pPr>
              <w:pStyle w:val="TAH"/>
            </w:pPr>
          </w:p>
        </w:tc>
        <w:tc>
          <w:tcPr>
            <w:tcW w:w="4467" w:type="dxa"/>
            <w:tcBorders>
              <w:top w:val="nil"/>
              <w:left w:val="single" w:sz="4" w:space="0" w:color="auto"/>
              <w:bottom w:val="single" w:sz="4" w:space="0" w:color="auto"/>
              <w:right w:val="single" w:sz="4" w:space="0" w:color="auto"/>
            </w:tcBorders>
          </w:tcPr>
          <w:p w14:paraId="5749C3E9" w14:textId="77777777" w:rsidR="00B85A35" w:rsidRPr="00A52F38" w:rsidRDefault="00B85A35" w:rsidP="00C969D8">
            <w:pPr>
              <w:pStyle w:val="TAH"/>
            </w:pPr>
          </w:p>
        </w:tc>
        <w:tc>
          <w:tcPr>
            <w:tcW w:w="852" w:type="dxa"/>
            <w:tcBorders>
              <w:top w:val="nil"/>
              <w:left w:val="single" w:sz="4" w:space="0" w:color="auto"/>
              <w:bottom w:val="single" w:sz="4" w:space="0" w:color="auto"/>
              <w:right w:val="single" w:sz="4" w:space="0" w:color="auto"/>
            </w:tcBorders>
          </w:tcPr>
          <w:p w14:paraId="43EDA17A" w14:textId="77777777" w:rsidR="00B85A35" w:rsidRPr="00A52F38" w:rsidRDefault="00B85A35" w:rsidP="00C969D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E58AB60" w14:textId="77777777" w:rsidR="00B85A35" w:rsidRPr="00A52F38" w:rsidRDefault="00B85A35" w:rsidP="00C969D8">
            <w:pPr>
              <w:pStyle w:val="TAH"/>
            </w:pPr>
            <w:r w:rsidRPr="00A52F38">
              <w:t>Condition</w:t>
            </w:r>
          </w:p>
        </w:tc>
        <w:tc>
          <w:tcPr>
            <w:tcW w:w="2970" w:type="dxa"/>
            <w:tcBorders>
              <w:top w:val="single" w:sz="4" w:space="0" w:color="auto"/>
              <w:left w:val="single" w:sz="4" w:space="0" w:color="auto"/>
              <w:bottom w:val="single" w:sz="4" w:space="0" w:color="auto"/>
              <w:right w:val="single" w:sz="4" w:space="0" w:color="auto"/>
            </w:tcBorders>
            <w:hideMark/>
          </w:tcPr>
          <w:p w14:paraId="7AB3447C" w14:textId="77777777" w:rsidR="00B85A35" w:rsidRPr="00A52F38" w:rsidRDefault="00B85A35" w:rsidP="00C969D8">
            <w:pPr>
              <w:pStyle w:val="TAH"/>
            </w:pPr>
            <w:r w:rsidRPr="00A52F38">
              <w:t>Comment</w:t>
            </w:r>
          </w:p>
        </w:tc>
        <w:tc>
          <w:tcPr>
            <w:tcW w:w="1556" w:type="dxa"/>
            <w:tcBorders>
              <w:top w:val="nil"/>
              <w:left w:val="single" w:sz="4" w:space="0" w:color="auto"/>
              <w:bottom w:val="single" w:sz="4" w:space="0" w:color="auto"/>
              <w:right w:val="single" w:sz="4" w:space="0" w:color="auto"/>
            </w:tcBorders>
          </w:tcPr>
          <w:p w14:paraId="4A57353E" w14:textId="77777777" w:rsidR="00B85A35" w:rsidRPr="00A52F38" w:rsidRDefault="00B85A35" w:rsidP="00C969D8">
            <w:pPr>
              <w:pStyle w:val="TAH"/>
            </w:pPr>
          </w:p>
        </w:tc>
        <w:tc>
          <w:tcPr>
            <w:tcW w:w="1563" w:type="dxa"/>
            <w:tcBorders>
              <w:top w:val="nil"/>
              <w:left w:val="single" w:sz="4" w:space="0" w:color="auto"/>
              <w:bottom w:val="single" w:sz="4" w:space="0" w:color="auto"/>
              <w:right w:val="single" w:sz="4" w:space="0" w:color="auto"/>
            </w:tcBorders>
          </w:tcPr>
          <w:p w14:paraId="0EA27075" w14:textId="77777777" w:rsidR="00B85A35" w:rsidRPr="00A52F38" w:rsidRDefault="00B85A35" w:rsidP="00C969D8">
            <w:pPr>
              <w:pStyle w:val="TAH"/>
            </w:pPr>
          </w:p>
        </w:tc>
        <w:tc>
          <w:tcPr>
            <w:tcW w:w="2086" w:type="dxa"/>
            <w:tcBorders>
              <w:top w:val="nil"/>
              <w:left w:val="single" w:sz="4" w:space="0" w:color="auto"/>
              <w:bottom w:val="single" w:sz="4" w:space="0" w:color="auto"/>
              <w:right w:val="single" w:sz="4" w:space="0" w:color="auto"/>
            </w:tcBorders>
          </w:tcPr>
          <w:p w14:paraId="08C0DF52" w14:textId="77777777" w:rsidR="00B85A35" w:rsidRPr="00A52F38" w:rsidRDefault="00B85A35" w:rsidP="00C969D8">
            <w:pPr>
              <w:pStyle w:val="TAH"/>
            </w:pPr>
          </w:p>
        </w:tc>
      </w:tr>
      <w:tr w:rsidR="00B85A35" w:rsidRPr="00A52F38" w14:paraId="3CE593C0" w14:textId="77777777" w:rsidTr="00C969D8">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4E4F3C6D" w14:textId="77777777" w:rsidR="00B85A35" w:rsidRPr="00A52F38" w:rsidRDefault="00B85A35" w:rsidP="00C969D8">
            <w:pPr>
              <w:pStyle w:val="TAL"/>
              <w:rPr>
                <w:b/>
              </w:rPr>
            </w:pPr>
            <w:r w:rsidRPr="00A52F38">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50CDFD3C" w14:textId="77777777" w:rsidR="00B85A35" w:rsidRPr="00A52F38" w:rsidRDefault="00B85A35" w:rsidP="00C969D8">
            <w:pPr>
              <w:pStyle w:val="TAL"/>
              <w:rPr>
                <w:b/>
                <w:lang w:eastAsia="zh-CN"/>
              </w:rPr>
            </w:pPr>
            <w:r w:rsidRPr="00A52F38">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0978C642" w14:textId="77777777" w:rsidR="00B85A35" w:rsidRPr="00A52F38" w:rsidRDefault="00B85A35" w:rsidP="00C969D8">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795A952F" w14:textId="77777777" w:rsidR="00B85A35" w:rsidRPr="00A52F38" w:rsidRDefault="00B85A35" w:rsidP="00C969D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A29A8" w14:textId="77777777" w:rsidR="00B85A35" w:rsidRPr="00A52F38" w:rsidRDefault="00B85A35" w:rsidP="00C969D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CD5FE" w14:textId="77777777" w:rsidR="00B85A35" w:rsidRPr="00A52F38" w:rsidRDefault="00B85A35" w:rsidP="00C969D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A4173" w14:textId="77777777" w:rsidR="00B85A35" w:rsidRPr="00A52F38" w:rsidRDefault="00B85A35" w:rsidP="00C969D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D99E4" w14:textId="77777777" w:rsidR="00B85A35" w:rsidRPr="00A52F38" w:rsidRDefault="00B85A35" w:rsidP="00C969D8">
            <w:pPr>
              <w:pStyle w:val="TAL"/>
              <w:rPr>
                <w:b/>
                <w:lang w:eastAsia="zh-CN"/>
              </w:rPr>
            </w:pPr>
          </w:p>
        </w:tc>
      </w:tr>
      <w:tr w:rsidR="00B85A35" w:rsidRPr="00A52F38" w14:paraId="4FFD3200"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hideMark/>
          </w:tcPr>
          <w:p w14:paraId="4E61F102" w14:textId="77777777" w:rsidR="00B85A35" w:rsidRPr="00A52F38" w:rsidRDefault="00B85A35" w:rsidP="00C969D8">
            <w:pPr>
              <w:pStyle w:val="TAL"/>
              <w:rPr>
                <w:bCs/>
              </w:rPr>
            </w:pPr>
            <w:r w:rsidRPr="00A52F38">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1E67C5C7" w14:textId="77777777" w:rsidR="00B85A35" w:rsidRPr="00A52F38" w:rsidRDefault="00B85A35" w:rsidP="00C969D8">
            <w:pPr>
              <w:pStyle w:val="TAL"/>
              <w:rPr>
                <w:bCs/>
              </w:rPr>
            </w:pPr>
            <w:r w:rsidRPr="00A52F38">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0E1B13ED" w14:textId="77777777" w:rsidR="00B85A35" w:rsidRPr="00A52F38" w:rsidRDefault="00B85A35" w:rsidP="00C969D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hideMark/>
          </w:tcPr>
          <w:p w14:paraId="3FD81A27" w14:textId="77777777" w:rsidR="00B85A35" w:rsidRPr="00A52F38" w:rsidRDefault="00B85A35" w:rsidP="00C969D8">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hideMark/>
          </w:tcPr>
          <w:p w14:paraId="607026B4" w14:textId="77777777" w:rsidR="00B85A35" w:rsidRPr="00A52F38" w:rsidRDefault="00B85A35" w:rsidP="00C969D8">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4989ADBE" w14:textId="77777777" w:rsidR="00B85A35" w:rsidRPr="00A52F38" w:rsidRDefault="00B85A35" w:rsidP="00C969D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hideMark/>
          </w:tcPr>
          <w:p w14:paraId="41DB3082" w14:textId="77777777" w:rsidR="00B85A35" w:rsidRPr="00A52F38" w:rsidRDefault="00B85A35" w:rsidP="00C969D8">
            <w:pPr>
              <w:pStyle w:val="TAL"/>
              <w:rPr>
                <w:lang w:eastAsia="zh-CN"/>
              </w:rPr>
            </w:pPr>
          </w:p>
          <w:p w14:paraId="10E0C6F1" w14:textId="77777777" w:rsidR="00B85A35" w:rsidRPr="00A52F38" w:rsidRDefault="00B85A35" w:rsidP="00C969D8">
            <w:pPr>
              <w:pStyle w:val="TAL"/>
              <w:rPr>
                <w:lang w:eastAsia="zh-CN"/>
              </w:rPr>
            </w:pPr>
            <w:r w:rsidRPr="00A52F38">
              <w:rPr>
                <w:lang w:eastAsia="zh-CN"/>
              </w:rPr>
              <w:t>GSO</w:t>
            </w:r>
          </w:p>
          <w:p w14:paraId="1A3CCB9E" w14:textId="77777777" w:rsidR="00B85A35" w:rsidRPr="00A52F38" w:rsidRDefault="00B85A35" w:rsidP="00C969D8">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95C2B7D" w14:textId="77777777" w:rsidR="00B85A35" w:rsidRPr="00A52F38" w:rsidRDefault="00B85A35" w:rsidP="00C969D8">
            <w:pPr>
              <w:pStyle w:val="TAL"/>
            </w:pPr>
          </w:p>
        </w:tc>
      </w:tr>
      <w:tr w:rsidR="00B85A35" w:rsidRPr="00A52F38" w14:paraId="7FD7793A"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3F7410CD" w14:textId="77777777" w:rsidR="00B85A35" w:rsidRPr="00A52F38" w:rsidRDefault="00B85A35" w:rsidP="00C969D8">
            <w:pPr>
              <w:pStyle w:val="TAL"/>
              <w:rPr>
                <w:lang w:eastAsia="zh-CN"/>
              </w:rPr>
            </w:pPr>
            <w:r w:rsidRPr="00A52F38">
              <w:t>6.2.2</w:t>
            </w:r>
          </w:p>
        </w:tc>
        <w:tc>
          <w:tcPr>
            <w:tcW w:w="4467" w:type="dxa"/>
            <w:tcBorders>
              <w:top w:val="single" w:sz="4" w:space="0" w:color="auto"/>
              <w:left w:val="single" w:sz="4" w:space="0" w:color="auto"/>
              <w:bottom w:val="single" w:sz="4" w:space="0" w:color="auto"/>
              <w:right w:val="single" w:sz="4" w:space="0" w:color="auto"/>
            </w:tcBorders>
          </w:tcPr>
          <w:p w14:paraId="62B56A67" w14:textId="77777777" w:rsidR="00B85A35" w:rsidRPr="00A52F38" w:rsidRDefault="00B85A35" w:rsidP="00C969D8">
            <w:pPr>
              <w:pStyle w:val="TAL"/>
              <w:rPr>
                <w:lang w:eastAsia="zh-CN"/>
              </w:rPr>
            </w:pPr>
            <w:r w:rsidRPr="00A52F38">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4BFDAC4" w14:textId="77777777" w:rsidR="00B85A35" w:rsidRPr="00A52F38" w:rsidRDefault="00B85A35" w:rsidP="00C969D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2F3879E1" w14:textId="77777777" w:rsidR="00B85A35" w:rsidRPr="00A52F38" w:rsidRDefault="00B85A35" w:rsidP="00C969D8">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4A87D10" w14:textId="77777777" w:rsidR="00B85A35" w:rsidRPr="00A52F38" w:rsidRDefault="00B85A35" w:rsidP="00C969D8">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D29DDC" w14:textId="77777777" w:rsidR="00B85A35" w:rsidRPr="00A52F38" w:rsidRDefault="00B85A35" w:rsidP="00C969D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0FEF2F7" w14:textId="77777777" w:rsidR="00B85A35" w:rsidRPr="00A52F38" w:rsidRDefault="00B85A35" w:rsidP="00C969D8">
            <w:pPr>
              <w:pStyle w:val="TAL"/>
              <w:rPr>
                <w:lang w:eastAsia="zh-CN"/>
              </w:rPr>
            </w:pPr>
          </w:p>
          <w:p w14:paraId="6FBBB2E3" w14:textId="77777777" w:rsidR="00B85A35" w:rsidRPr="00A52F38" w:rsidRDefault="00B85A35" w:rsidP="00C969D8">
            <w:pPr>
              <w:pStyle w:val="TAL"/>
              <w:rPr>
                <w:lang w:eastAsia="zh-CN"/>
              </w:rPr>
            </w:pPr>
            <w:r w:rsidRPr="00A52F38">
              <w:rPr>
                <w:lang w:eastAsia="zh-CN"/>
              </w:rPr>
              <w:t>GSO</w:t>
            </w:r>
          </w:p>
          <w:p w14:paraId="0ECAA168" w14:textId="77777777" w:rsidR="00B85A35" w:rsidRPr="00A52F38" w:rsidRDefault="00B85A35" w:rsidP="00C969D8">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E9EDED6" w14:textId="77777777" w:rsidR="00B85A35" w:rsidRPr="00A52F38" w:rsidDel="008E74D8" w:rsidRDefault="00B85A35" w:rsidP="00C969D8">
            <w:pPr>
              <w:pStyle w:val="TAL"/>
            </w:pPr>
          </w:p>
        </w:tc>
      </w:tr>
      <w:tr w:rsidR="00B85A35" w:rsidRPr="00A52F38" w14:paraId="583E9968"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08529CD6" w14:textId="77777777" w:rsidR="00B85A35" w:rsidRPr="00A52F38" w:rsidRDefault="00B85A35" w:rsidP="00C969D8">
            <w:pPr>
              <w:pStyle w:val="TAL"/>
              <w:rPr>
                <w:lang w:eastAsia="zh-CN"/>
              </w:rPr>
            </w:pPr>
            <w:r w:rsidRPr="00A52F38">
              <w:t>6.2.3</w:t>
            </w:r>
          </w:p>
        </w:tc>
        <w:tc>
          <w:tcPr>
            <w:tcW w:w="4467" w:type="dxa"/>
            <w:tcBorders>
              <w:top w:val="single" w:sz="4" w:space="0" w:color="auto"/>
              <w:left w:val="single" w:sz="4" w:space="0" w:color="auto"/>
              <w:bottom w:val="single" w:sz="4" w:space="0" w:color="auto"/>
              <w:right w:val="single" w:sz="4" w:space="0" w:color="auto"/>
            </w:tcBorders>
          </w:tcPr>
          <w:p w14:paraId="64576D78" w14:textId="77777777" w:rsidR="00B85A35" w:rsidRPr="00A52F38" w:rsidRDefault="00B85A35" w:rsidP="00C969D8">
            <w:pPr>
              <w:pStyle w:val="TAL"/>
              <w:rPr>
                <w:lang w:eastAsia="zh-CN"/>
              </w:rPr>
            </w:pPr>
            <w:r w:rsidRPr="00A52F3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90F897C" w14:textId="77777777" w:rsidR="00B85A35" w:rsidRPr="00A52F38" w:rsidRDefault="00B85A35" w:rsidP="00C969D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41A1B4F" w14:textId="77777777" w:rsidR="00B85A35" w:rsidRPr="00A52F38" w:rsidRDefault="00B85A35" w:rsidP="00C969D8">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896878E" w14:textId="77777777" w:rsidR="00B85A35" w:rsidRPr="00A52F38" w:rsidRDefault="00B85A35" w:rsidP="00C969D8">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1DB34F7" w14:textId="77777777" w:rsidR="00B85A35" w:rsidRPr="00A52F38" w:rsidRDefault="00B85A35" w:rsidP="00C969D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18BD488" w14:textId="77777777" w:rsidR="00B85A35" w:rsidRPr="00A52F38" w:rsidRDefault="00B85A35" w:rsidP="00C969D8">
            <w:pPr>
              <w:pStyle w:val="TAL"/>
              <w:rPr>
                <w:lang w:eastAsia="zh-CN"/>
              </w:rPr>
            </w:pPr>
          </w:p>
          <w:p w14:paraId="6C650EFD" w14:textId="77777777" w:rsidR="00B85A35" w:rsidRPr="00A52F38" w:rsidRDefault="00B85A35" w:rsidP="00C969D8">
            <w:pPr>
              <w:pStyle w:val="TAL"/>
              <w:rPr>
                <w:lang w:eastAsia="zh-CN"/>
              </w:rPr>
            </w:pPr>
            <w:r w:rsidRPr="00A52F38">
              <w:rPr>
                <w:lang w:eastAsia="zh-CN"/>
              </w:rPr>
              <w:t>GSO</w:t>
            </w:r>
          </w:p>
          <w:p w14:paraId="7BFCF8D8" w14:textId="77777777" w:rsidR="00B85A35" w:rsidRPr="00A52F38" w:rsidRDefault="00B85A35" w:rsidP="00C969D8">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2E3624B" w14:textId="77777777" w:rsidR="00B85A35" w:rsidRPr="00A52F38" w:rsidDel="008E74D8" w:rsidRDefault="00B85A35" w:rsidP="00C969D8">
            <w:pPr>
              <w:pStyle w:val="TAL"/>
            </w:pPr>
          </w:p>
        </w:tc>
      </w:tr>
      <w:tr w:rsidR="00B85A35" w:rsidRPr="00A52F38" w14:paraId="212D75FB"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74901387" w14:textId="77777777" w:rsidR="00B85A35" w:rsidRPr="00A52F38" w:rsidRDefault="00B85A35" w:rsidP="00C969D8">
            <w:pPr>
              <w:pStyle w:val="TAL"/>
              <w:rPr>
                <w:lang w:eastAsia="zh-CN"/>
              </w:rPr>
            </w:pPr>
            <w:r w:rsidRPr="00A52F38">
              <w:t>6.2.4</w:t>
            </w:r>
          </w:p>
        </w:tc>
        <w:tc>
          <w:tcPr>
            <w:tcW w:w="4467" w:type="dxa"/>
            <w:tcBorders>
              <w:top w:val="single" w:sz="4" w:space="0" w:color="auto"/>
              <w:left w:val="single" w:sz="4" w:space="0" w:color="auto"/>
              <w:bottom w:val="single" w:sz="4" w:space="0" w:color="auto"/>
              <w:right w:val="single" w:sz="4" w:space="0" w:color="auto"/>
            </w:tcBorders>
          </w:tcPr>
          <w:p w14:paraId="564A1FB2" w14:textId="77777777" w:rsidR="00B85A35" w:rsidRPr="00A52F38" w:rsidRDefault="00B85A35" w:rsidP="00C969D8">
            <w:pPr>
              <w:pStyle w:val="TAL"/>
              <w:rPr>
                <w:lang w:eastAsia="zh-CN"/>
              </w:rPr>
            </w:pPr>
            <w:r w:rsidRPr="00A52F38">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4AEE107" w14:textId="77777777" w:rsidR="00B85A35" w:rsidRPr="00A52F38" w:rsidRDefault="00B85A35" w:rsidP="00C969D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3FBC2ED" w14:textId="77777777" w:rsidR="00B85A35" w:rsidRPr="00A52F38" w:rsidRDefault="00B85A35" w:rsidP="00C969D8">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1C71E1D4" w14:textId="77777777" w:rsidR="00B85A35" w:rsidRPr="00A52F38" w:rsidRDefault="00B85A35" w:rsidP="00C969D8">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7F152DD" w14:textId="77777777" w:rsidR="00B85A35" w:rsidRPr="00A52F38" w:rsidRDefault="00B85A35" w:rsidP="00C969D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004C1BF" w14:textId="77777777" w:rsidR="00B85A35" w:rsidRPr="00A52F38" w:rsidRDefault="00B85A35" w:rsidP="00C969D8">
            <w:pPr>
              <w:pStyle w:val="TAL"/>
              <w:rPr>
                <w:lang w:eastAsia="zh-CN"/>
              </w:rPr>
            </w:pPr>
          </w:p>
          <w:p w14:paraId="3189B7F2" w14:textId="77777777" w:rsidR="00B85A35" w:rsidRPr="00A52F38" w:rsidRDefault="00B85A35" w:rsidP="00C969D8">
            <w:pPr>
              <w:pStyle w:val="TAL"/>
              <w:rPr>
                <w:lang w:eastAsia="zh-CN"/>
              </w:rPr>
            </w:pPr>
            <w:r w:rsidRPr="00A52F38">
              <w:rPr>
                <w:lang w:eastAsia="zh-CN"/>
              </w:rPr>
              <w:t>GSO</w:t>
            </w:r>
          </w:p>
          <w:p w14:paraId="0B62868D" w14:textId="77777777" w:rsidR="00B85A35" w:rsidRPr="00A52F38" w:rsidRDefault="00B85A35" w:rsidP="00C969D8">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D07536" w14:textId="77777777" w:rsidR="00B85A35" w:rsidRPr="00A52F38" w:rsidDel="008E74D8" w:rsidRDefault="00B85A35" w:rsidP="00C969D8">
            <w:pPr>
              <w:pStyle w:val="TAL"/>
            </w:pPr>
          </w:p>
        </w:tc>
      </w:tr>
      <w:tr w:rsidR="00B85A35" w:rsidRPr="00A52F38" w14:paraId="0994EB7C"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6813DE18" w14:textId="77777777" w:rsidR="00B85A35" w:rsidRPr="00A52F38" w:rsidRDefault="00B85A35" w:rsidP="00C969D8">
            <w:pPr>
              <w:pStyle w:val="TAL"/>
              <w:rPr>
                <w:lang w:eastAsia="zh-CN"/>
              </w:rPr>
            </w:pPr>
            <w:r w:rsidRPr="00A52F38">
              <w:t>6.3.1</w:t>
            </w:r>
          </w:p>
        </w:tc>
        <w:tc>
          <w:tcPr>
            <w:tcW w:w="4467" w:type="dxa"/>
            <w:tcBorders>
              <w:top w:val="single" w:sz="4" w:space="0" w:color="auto"/>
              <w:left w:val="single" w:sz="4" w:space="0" w:color="auto"/>
              <w:bottom w:val="single" w:sz="4" w:space="0" w:color="auto"/>
              <w:right w:val="single" w:sz="4" w:space="0" w:color="auto"/>
            </w:tcBorders>
          </w:tcPr>
          <w:p w14:paraId="5D3C3C99" w14:textId="77777777" w:rsidR="00B85A35" w:rsidRPr="00A52F38" w:rsidRDefault="00B85A35" w:rsidP="00C969D8">
            <w:pPr>
              <w:pStyle w:val="TAL"/>
              <w:rPr>
                <w:lang w:eastAsia="zh-CN"/>
              </w:rPr>
            </w:pPr>
            <w:r w:rsidRPr="00A52F38">
              <w:t>Minimum output power</w:t>
            </w:r>
          </w:p>
        </w:tc>
        <w:tc>
          <w:tcPr>
            <w:tcW w:w="852" w:type="dxa"/>
            <w:tcBorders>
              <w:top w:val="single" w:sz="4" w:space="0" w:color="auto"/>
              <w:left w:val="single" w:sz="4" w:space="0" w:color="auto"/>
              <w:bottom w:val="single" w:sz="4" w:space="0" w:color="auto"/>
              <w:right w:val="single" w:sz="4" w:space="0" w:color="auto"/>
            </w:tcBorders>
          </w:tcPr>
          <w:p w14:paraId="6AED996A" w14:textId="77777777" w:rsidR="00B85A35" w:rsidRPr="00A52F38" w:rsidRDefault="00B85A35" w:rsidP="00C969D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8235D90" w14:textId="77777777" w:rsidR="00B85A35" w:rsidRPr="00A52F38" w:rsidRDefault="00B85A35" w:rsidP="00C969D8">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FC92013" w14:textId="77777777" w:rsidR="00B85A35" w:rsidRPr="00A52F38" w:rsidRDefault="00B85A35" w:rsidP="00C969D8">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1E04CAD" w14:textId="77777777" w:rsidR="00B85A35" w:rsidRPr="00A52F38" w:rsidRDefault="00B85A35" w:rsidP="00C969D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4EA3F2C" w14:textId="77777777" w:rsidR="00B85A35" w:rsidRPr="00A52F38" w:rsidRDefault="00B85A35" w:rsidP="00C969D8">
            <w:pPr>
              <w:pStyle w:val="TAL"/>
            </w:pPr>
          </w:p>
          <w:p w14:paraId="198648EA" w14:textId="77777777" w:rsidR="00B85A35" w:rsidRPr="00A52F38" w:rsidRDefault="00B85A35" w:rsidP="00C969D8">
            <w:pPr>
              <w:pStyle w:val="TAL"/>
              <w:rPr>
                <w:lang w:eastAsia="zh-CN"/>
              </w:rPr>
            </w:pPr>
            <w:r w:rsidRPr="00A52F38">
              <w:rPr>
                <w:lang w:eastAsia="zh-CN"/>
              </w:rPr>
              <w:t>GSO</w:t>
            </w:r>
          </w:p>
          <w:p w14:paraId="4FA7E8E3" w14:textId="77777777" w:rsidR="00B85A35" w:rsidRPr="00A52F38" w:rsidRDefault="00B85A35" w:rsidP="00C969D8">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9E28EC" w14:textId="77777777" w:rsidR="00B85A35" w:rsidRPr="00A52F38" w:rsidRDefault="00B85A35" w:rsidP="00C969D8">
            <w:pPr>
              <w:pStyle w:val="TAL"/>
            </w:pPr>
          </w:p>
        </w:tc>
      </w:tr>
      <w:tr w:rsidR="00B85A35" w:rsidRPr="00A52F38" w14:paraId="76BBBC18"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311AB05E" w14:textId="77777777" w:rsidR="00B85A35" w:rsidRPr="00A52F38" w:rsidRDefault="00B85A35" w:rsidP="00C969D8">
            <w:pPr>
              <w:pStyle w:val="TAL"/>
              <w:rPr>
                <w:lang w:eastAsia="zh-CN"/>
              </w:rPr>
            </w:pPr>
            <w:r w:rsidRPr="00A52F38">
              <w:t>6.3.3</w:t>
            </w:r>
          </w:p>
        </w:tc>
        <w:tc>
          <w:tcPr>
            <w:tcW w:w="4467" w:type="dxa"/>
            <w:tcBorders>
              <w:top w:val="single" w:sz="4" w:space="0" w:color="auto"/>
              <w:left w:val="single" w:sz="4" w:space="0" w:color="auto"/>
              <w:bottom w:val="single" w:sz="4" w:space="0" w:color="auto"/>
              <w:right w:val="single" w:sz="4" w:space="0" w:color="auto"/>
            </w:tcBorders>
          </w:tcPr>
          <w:p w14:paraId="67ECC217" w14:textId="77777777" w:rsidR="00B85A35" w:rsidRPr="00A52F38" w:rsidRDefault="00B85A35" w:rsidP="00C969D8">
            <w:pPr>
              <w:pStyle w:val="TAL"/>
              <w:rPr>
                <w:lang w:eastAsia="zh-CN"/>
              </w:rPr>
            </w:pPr>
            <w:r w:rsidRPr="00A52F38">
              <w:t>Tx ON/OFF Time Mask</w:t>
            </w:r>
          </w:p>
        </w:tc>
        <w:tc>
          <w:tcPr>
            <w:tcW w:w="852" w:type="dxa"/>
            <w:tcBorders>
              <w:top w:val="single" w:sz="4" w:space="0" w:color="auto"/>
              <w:left w:val="single" w:sz="4" w:space="0" w:color="auto"/>
              <w:bottom w:val="single" w:sz="4" w:space="0" w:color="auto"/>
              <w:right w:val="single" w:sz="4" w:space="0" w:color="auto"/>
            </w:tcBorders>
          </w:tcPr>
          <w:p w14:paraId="00DED230" w14:textId="77777777" w:rsidR="00B85A35" w:rsidRPr="00A52F38" w:rsidRDefault="00B85A35" w:rsidP="00C969D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F322924" w14:textId="77777777" w:rsidR="00B85A35" w:rsidRPr="00A52F38" w:rsidRDefault="00B85A35" w:rsidP="00C969D8">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26142A4" w14:textId="77777777" w:rsidR="00B85A35" w:rsidRPr="00A52F38" w:rsidRDefault="00B85A35" w:rsidP="00C969D8">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4656A3" w14:textId="77777777" w:rsidR="00B85A35" w:rsidRPr="00A52F38" w:rsidRDefault="00B85A35" w:rsidP="00C969D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D766283" w14:textId="77777777" w:rsidR="00B85A35" w:rsidRPr="00A52F38" w:rsidRDefault="00B85A35" w:rsidP="00C969D8">
            <w:pPr>
              <w:pStyle w:val="TAL"/>
            </w:pPr>
          </w:p>
          <w:p w14:paraId="31AE1761" w14:textId="77777777" w:rsidR="00B85A35" w:rsidRPr="00A52F38" w:rsidRDefault="00B85A35" w:rsidP="00C969D8">
            <w:pPr>
              <w:pStyle w:val="TAL"/>
              <w:rPr>
                <w:lang w:eastAsia="zh-CN"/>
              </w:rPr>
            </w:pPr>
            <w:r w:rsidRPr="00A52F38">
              <w:rPr>
                <w:lang w:eastAsia="zh-CN"/>
              </w:rPr>
              <w:t>GSO</w:t>
            </w:r>
          </w:p>
          <w:p w14:paraId="7EC3AB44" w14:textId="77777777" w:rsidR="00B85A35" w:rsidRPr="00A52F38" w:rsidRDefault="00B85A35" w:rsidP="00C969D8">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8E5766" w14:textId="77777777" w:rsidR="00B85A35" w:rsidRPr="00A52F38" w:rsidRDefault="00B85A35" w:rsidP="00C969D8">
            <w:pPr>
              <w:pStyle w:val="TAL"/>
            </w:pPr>
          </w:p>
        </w:tc>
      </w:tr>
      <w:tr w:rsidR="00FE3D23" w:rsidRPr="00A52F38" w14:paraId="438FD907" w14:textId="77777777" w:rsidTr="00C969D8">
        <w:trPr>
          <w:jc w:val="center"/>
          <w:ins w:id="3" w:author="R&amp;S" w:date="2025-08-11T17:42:00Z"/>
        </w:trPr>
        <w:tc>
          <w:tcPr>
            <w:tcW w:w="1348" w:type="dxa"/>
            <w:tcBorders>
              <w:top w:val="single" w:sz="4" w:space="0" w:color="auto"/>
              <w:left w:val="single" w:sz="4" w:space="0" w:color="auto"/>
              <w:bottom w:val="single" w:sz="4" w:space="0" w:color="auto"/>
              <w:right w:val="single" w:sz="4" w:space="0" w:color="auto"/>
            </w:tcBorders>
          </w:tcPr>
          <w:p w14:paraId="53B31CD4" w14:textId="4563AC87" w:rsidR="00FE3D23" w:rsidRPr="00A52F38" w:rsidRDefault="00FE3D23" w:rsidP="00FE3D23">
            <w:pPr>
              <w:pStyle w:val="TAL"/>
              <w:rPr>
                <w:ins w:id="4" w:author="R&amp;S" w:date="2025-08-11T17:42:00Z" w16du:dateUtc="2025-08-11T15:42:00Z"/>
              </w:rPr>
            </w:pPr>
            <w:ins w:id="5" w:author="R&amp;S" w:date="2025-08-11T17:45:00Z" w16du:dateUtc="2025-08-11T15:45:00Z">
              <w:r w:rsidRPr="00A52F38">
                <w:t>6.3.4.2</w:t>
              </w:r>
            </w:ins>
          </w:p>
        </w:tc>
        <w:tc>
          <w:tcPr>
            <w:tcW w:w="4467" w:type="dxa"/>
            <w:tcBorders>
              <w:top w:val="single" w:sz="4" w:space="0" w:color="auto"/>
              <w:left w:val="single" w:sz="4" w:space="0" w:color="auto"/>
              <w:bottom w:val="single" w:sz="4" w:space="0" w:color="auto"/>
              <w:right w:val="single" w:sz="4" w:space="0" w:color="auto"/>
            </w:tcBorders>
          </w:tcPr>
          <w:p w14:paraId="1965E130" w14:textId="6C2FDE13" w:rsidR="00FE3D23" w:rsidRPr="00A52F38" w:rsidRDefault="00FE3D23" w:rsidP="00FE3D23">
            <w:pPr>
              <w:pStyle w:val="TAL"/>
              <w:rPr>
                <w:ins w:id="6" w:author="R&amp;S" w:date="2025-08-11T17:42:00Z" w16du:dateUtc="2025-08-11T15:42:00Z"/>
              </w:rPr>
            </w:pPr>
            <w:ins w:id="7" w:author="R&amp;S" w:date="2025-08-11T17:45:00Z" w16du:dateUtc="2025-08-11T15:45:00Z">
              <w:r w:rsidRPr="00A52F38">
                <w:t>Absolute power tolerance</w:t>
              </w:r>
            </w:ins>
          </w:p>
        </w:tc>
        <w:tc>
          <w:tcPr>
            <w:tcW w:w="852" w:type="dxa"/>
            <w:tcBorders>
              <w:top w:val="single" w:sz="4" w:space="0" w:color="auto"/>
              <w:left w:val="single" w:sz="4" w:space="0" w:color="auto"/>
              <w:bottom w:val="single" w:sz="4" w:space="0" w:color="auto"/>
              <w:right w:val="single" w:sz="4" w:space="0" w:color="auto"/>
            </w:tcBorders>
          </w:tcPr>
          <w:p w14:paraId="747C9EB0" w14:textId="73656409" w:rsidR="00FE3D23" w:rsidRPr="00A52F38" w:rsidRDefault="00FE3D23" w:rsidP="00FE3D23">
            <w:pPr>
              <w:pStyle w:val="TAC"/>
              <w:rPr>
                <w:ins w:id="8" w:author="R&amp;S" w:date="2025-08-11T17:42:00Z" w16du:dateUtc="2025-08-11T15:42:00Z"/>
              </w:rPr>
            </w:pPr>
            <w:ins w:id="9" w:author="R&amp;S" w:date="2025-08-11T17:47:00Z" w16du:dateUtc="2025-08-11T15:47:00Z">
              <w:r w:rsidRPr="00A52F38">
                <w:t>Rel-17</w:t>
              </w:r>
            </w:ins>
          </w:p>
        </w:tc>
        <w:tc>
          <w:tcPr>
            <w:tcW w:w="1130" w:type="dxa"/>
            <w:tcBorders>
              <w:top w:val="single" w:sz="4" w:space="0" w:color="auto"/>
              <w:left w:val="single" w:sz="4" w:space="0" w:color="auto"/>
              <w:bottom w:val="single" w:sz="4" w:space="0" w:color="auto"/>
              <w:right w:val="single" w:sz="4" w:space="0" w:color="auto"/>
            </w:tcBorders>
          </w:tcPr>
          <w:p w14:paraId="6BE0C53D" w14:textId="13BB9B58" w:rsidR="00FE3D23" w:rsidRPr="00A52F38" w:rsidRDefault="00FE3D23" w:rsidP="00FE3D23">
            <w:pPr>
              <w:pStyle w:val="TAL"/>
              <w:rPr>
                <w:ins w:id="10" w:author="R&amp;S" w:date="2025-08-11T17:42:00Z" w16du:dateUtc="2025-08-11T15:42:00Z"/>
              </w:rPr>
            </w:pPr>
            <w:ins w:id="11" w:author="R&amp;S" w:date="2025-08-11T17:47:00Z" w16du:dateUtc="2025-08-11T15:47:00Z">
              <w:r w:rsidRPr="00A52F38">
                <w:t>C001o</w:t>
              </w:r>
            </w:ins>
          </w:p>
        </w:tc>
        <w:tc>
          <w:tcPr>
            <w:tcW w:w="2970" w:type="dxa"/>
            <w:tcBorders>
              <w:top w:val="single" w:sz="4" w:space="0" w:color="auto"/>
              <w:left w:val="single" w:sz="4" w:space="0" w:color="auto"/>
              <w:bottom w:val="single" w:sz="4" w:space="0" w:color="auto"/>
              <w:right w:val="single" w:sz="4" w:space="0" w:color="auto"/>
            </w:tcBorders>
          </w:tcPr>
          <w:p w14:paraId="28FBA661" w14:textId="1F432C01" w:rsidR="00FE3D23" w:rsidRPr="00A52F38" w:rsidRDefault="00FE3D23" w:rsidP="00FE3D23">
            <w:pPr>
              <w:pStyle w:val="TAL"/>
              <w:rPr>
                <w:ins w:id="12" w:author="R&amp;S" w:date="2025-08-11T17:42:00Z" w16du:dateUtc="2025-08-11T15:42:00Z"/>
              </w:rPr>
            </w:pPr>
            <w:ins w:id="13" w:author="R&amp;S" w:date="2025-08-11T17:47:00Z" w16du:dateUtc="2025-08-11T15:47:00Z">
              <w:r w:rsidRPr="00A52F38">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tcPr>
          <w:p w14:paraId="592A9C65" w14:textId="6EFBDC35" w:rsidR="00FE3D23" w:rsidRPr="00A52F38" w:rsidRDefault="00FE3D23" w:rsidP="00FE3D23">
            <w:pPr>
              <w:pStyle w:val="TAL"/>
              <w:rPr>
                <w:ins w:id="14" w:author="R&amp;S" w:date="2025-08-11T17:42:00Z" w16du:dateUtc="2025-08-11T15:42:00Z"/>
              </w:rPr>
            </w:pPr>
            <w:ins w:id="15" w:author="R&amp;S" w:date="2025-08-11T17:47:00Z" w16du:dateUtc="2025-08-11T15:47:00Z">
              <w:r w:rsidRPr="00A52F38">
                <w:t>D027</w:t>
              </w:r>
            </w:ins>
          </w:p>
        </w:tc>
        <w:tc>
          <w:tcPr>
            <w:tcW w:w="1563" w:type="dxa"/>
            <w:tcBorders>
              <w:top w:val="single" w:sz="4" w:space="0" w:color="auto"/>
              <w:left w:val="single" w:sz="4" w:space="0" w:color="auto"/>
              <w:bottom w:val="single" w:sz="4" w:space="0" w:color="auto"/>
              <w:right w:val="single" w:sz="4" w:space="0" w:color="auto"/>
            </w:tcBorders>
          </w:tcPr>
          <w:p w14:paraId="4F3BBFC9" w14:textId="77777777" w:rsidR="00FE3D23" w:rsidRPr="00A52F38" w:rsidRDefault="00FE3D23" w:rsidP="00FE3D23">
            <w:pPr>
              <w:pStyle w:val="TAL"/>
              <w:rPr>
                <w:ins w:id="16" w:author="R&amp;S" w:date="2025-08-11T17:47:00Z" w16du:dateUtc="2025-08-11T15:47:00Z"/>
              </w:rPr>
            </w:pPr>
          </w:p>
          <w:p w14:paraId="42395677" w14:textId="77777777" w:rsidR="00FE3D23" w:rsidRPr="00A52F38" w:rsidRDefault="00FE3D23" w:rsidP="00FE3D23">
            <w:pPr>
              <w:pStyle w:val="TAL"/>
              <w:rPr>
                <w:ins w:id="17" w:author="R&amp;S" w:date="2025-08-11T17:47:00Z" w16du:dateUtc="2025-08-11T15:47:00Z"/>
                <w:lang w:eastAsia="zh-CN"/>
              </w:rPr>
            </w:pPr>
            <w:ins w:id="18" w:author="R&amp;S" w:date="2025-08-11T17:47:00Z" w16du:dateUtc="2025-08-11T15:47:00Z">
              <w:r w:rsidRPr="00A52F38">
                <w:rPr>
                  <w:lang w:eastAsia="zh-CN"/>
                </w:rPr>
                <w:t>GSO</w:t>
              </w:r>
            </w:ins>
          </w:p>
          <w:p w14:paraId="52BEC1A1" w14:textId="2CB6E1E8" w:rsidR="00FE3D23" w:rsidRPr="00A52F38" w:rsidRDefault="00FE3D23" w:rsidP="00FE3D23">
            <w:pPr>
              <w:pStyle w:val="TAL"/>
              <w:rPr>
                <w:ins w:id="19" w:author="R&amp;S" w:date="2025-08-11T17:42:00Z" w16du:dateUtc="2025-08-11T15:42:00Z"/>
              </w:rPr>
            </w:pPr>
            <w:ins w:id="20" w:author="R&amp;S" w:date="2025-08-11T17:47:00Z" w16du:dateUtc="2025-08-11T15:47:00Z">
              <w:r w:rsidRPr="00A52F38">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7B172FC0" w14:textId="77777777" w:rsidR="00FE3D23" w:rsidRPr="00A52F38" w:rsidRDefault="00FE3D23" w:rsidP="00FE3D23">
            <w:pPr>
              <w:pStyle w:val="TAL"/>
              <w:rPr>
                <w:ins w:id="21" w:author="R&amp;S" w:date="2025-08-11T17:42:00Z" w16du:dateUtc="2025-08-11T15:42:00Z"/>
              </w:rPr>
            </w:pPr>
          </w:p>
        </w:tc>
      </w:tr>
      <w:tr w:rsidR="00FE3D23" w:rsidRPr="00A52F38" w14:paraId="2F004B82" w14:textId="77777777" w:rsidTr="00C969D8">
        <w:trPr>
          <w:jc w:val="center"/>
          <w:ins w:id="22" w:author="R&amp;S" w:date="2025-08-11T17:45:00Z"/>
        </w:trPr>
        <w:tc>
          <w:tcPr>
            <w:tcW w:w="1348" w:type="dxa"/>
            <w:tcBorders>
              <w:top w:val="single" w:sz="4" w:space="0" w:color="auto"/>
              <w:left w:val="single" w:sz="4" w:space="0" w:color="auto"/>
              <w:bottom w:val="single" w:sz="4" w:space="0" w:color="auto"/>
              <w:right w:val="single" w:sz="4" w:space="0" w:color="auto"/>
            </w:tcBorders>
          </w:tcPr>
          <w:p w14:paraId="75C85BFF" w14:textId="2B4B2F0B" w:rsidR="00FE3D23" w:rsidRPr="00A52F38" w:rsidRDefault="00FE3D23" w:rsidP="00FE3D23">
            <w:pPr>
              <w:pStyle w:val="TAL"/>
              <w:rPr>
                <w:ins w:id="23" w:author="R&amp;S" w:date="2025-08-11T17:45:00Z" w16du:dateUtc="2025-08-11T15:45:00Z"/>
              </w:rPr>
            </w:pPr>
            <w:ins w:id="24" w:author="R&amp;S" w:date="2025-08-11T17:46:00Z" w16du:dateUtc="2025-08-11T15:46:00Z">
              <w:r w:rsidRPr="00A52F38">
                <w:t>6.3.4.3</w:t>
              </w:r>
            </w:ins>
          </w:p>
        </w:tc>
        <w:tc>
          <w:tcPr>
            <w:tcW w:w="4467" w:type="dxa"/>
            <w:tcBorders>
              <w:top w:val="single" w:sz="4" w:space="0" w:color="auto"/>
              <w:left w:val="single" w:sz="4" w:space="0" w:color="auto"/>
              <w:bottom w:val="single" w:sz="4" w:space="0" w:color="auto"/>
              <w:right w:val="single" w:sz="4" w:space="0" w:color="auto"/>
            </w:tcBorders>
          </w:tcPr>
          <w:p w14:paraId="227E4085" w14:textId="35B38BB2" w:rsidR="00FE3D23" w:rsidRPr="00A52F38" w:rsidRDefault="00FE3D23" w:rsidP="00FE3D23">
            <w:pPr>
              <w:pStyle w:val="TAL"/>
              <w:rPr>
                <w:ins w:id="25" w:author="R&amp;S" w:date="2025-08-11T17:45:00Z" w16du:dateUtc="2025-08-11T15:45:00Z"/>
              </w:rPr>
            </w:pPr>
            <w:ins w:id="26" w:author="R&amp;S" w:date="2025-08-11T17:46:00Z" w16du:dateUtc="2025-08-11T15:46:00Z">
              <w:r w:rsidRPr="00A52F38">
                <w:t>Relative power tolerance</w:t>
              </w:r>
            </w:ins>
          </w:p>
        </w:tc>
        <w:tc>
          <w:tcPr>
            <w:tcW w:w="852" w:type="dxa"/>
            <w:tcBorders>
              <w:top w:val="single" w:sz="4" w:space="0" w:color="auto"/>
              <w:left w:val="single" w:sz="4" w:space="0" w:color="auto"/>
              <w:bottom w:val="single" w:sz="4" w:space="0" w:color="auto"/>
              <w:right w:val="single" w:sz="4" w:space="0" w:color="auto"/>
            </w:tcBorders>
          </w:tcPr>
          <w:p w14:paraId="607E03F5" w14:textId="070A7DB3" w:rsidR="00FE3D23" w:rsidRPr="00A52F38" w:rsidRDefault="00FE3D23" w:rsidP="00FE3D23">
            <w:pPr>
              <w:pStyle w:val="TAC"/>
              <w:rPr>
                <w:ins w:id="27" w:author="R&amp;S" w:date="2025-08-11T17:45:00Z" w16du:dateUtc="2025-08-11T15:45:00Z"/>
              </w:rPr>
            </w:pPr>
            <w:ins w:id="28" w:author="R&amp;S" w:date="2025-08-11T17:47:00Z" w16du:dateUtc="2025-08-11T15:47:00Z">
              <w:r w:rsidRPr="00A52F38">
                <w:t>Rel-17</w:t>
              </w:r>
            </w:ins>
          </w:p>
        </w:tc>
        <w:tc>
          <w:tcPr>
            <w:tcW w:w="1130" w:type="dxa"/>
            <w:tcBorders>
              <w:top w:val="single" w:sz="4" w:space="0" w:color="auto"/>
              <w:left w:val="single" w:sz="4" w:space="0" w:color="auto"/>
              <w:bottom w:val="single" w:sz="4" w:space="0" w:color="auto"/>
              <w:right w:val="single" w:sz="4" w:space="0" w:color="auto"/>
            </w:tcBorders>
          </w:tcPr>
          <w:p w14:paraId="5D6ABF72" w14:textId="3884F2CD" w:rsidR="00FE3D23" w:rsidRPr="00A52F38" w:rsidRDefault="00FE3D23" w:rsidP="00FE3D23">
            <w:pPr>
              <w:pStyle w:val="TAL"/>
              <w:rPr>
                <w:ins w:id="29" w:author="R&amp;S" w:date="2025-08-11T17:45:00Z" w16du:dateUtc="2025-08-11T15:45:00Z"/>
              </w:rPr>
            </w:pPr>
            <w:ins w:id="30" w:author="R&amp;S" w:date="2025-08-11T17:47:00Z" w16du:dateUtc="2025-08-11T15:47:00Z">
              <w:r w:rsidRPr="00A52F38">
                <w:t>C001o</w:t>
              </w:r>
            </w:ins>
          </w:p>
        </w:tc>
        <w:tc>
          <w:tcPr>
            <w:tcW w:w="2970" w:type="dxa"/>
            <w:tcBorders>
              <w:top w:val="single" w:sz="4" w:space="0" w:color="auto"/>
              <w:left w:val="single" w:sz="4" w:space="0" w:color="auto"/>
              <w:bottom w:val="single" w:sz="4" w:space="0" w:color="auto"/>
              <w:right w:val="single" w:sz="4" w:space="0" w:color="auto"/>
            </w:tcBorders>
          </w:tcPr>
          <w:p w14:paraId="633F5267" w14:textId="5F6373D8" w:rsidR="00FE3D23" w:rsidRPr="00A52F38" w:rsidRDefault="00FE3D23" w:rsidP="00FE3D23">
            <w:pPr>
              <w:pStyle w:val="TAL"/>
              <w:rPr>
                <w:ins w:id="31" w:author="R&amp;S" w:date="2025-08-11T17:45:00Z" w16du:dateUtc="2025-08-11T15:45:00Z"/>
              </w:rPr>
            </w:pPr>
            <w:ins w:id="32" w:author="R&amp;S" w:date="2025-08-11T17:47:00Z" w16du:dateUtc="2025-08-11T15:47:00Z">
              <w:r w:rsidRPr="00A52F38">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tcPr>
          <w:p w14:paraId="0F491908" w14:textId="0560095A" w:rsidR="00FE3D23" w:rsidRPr="00A52F38" w:rsidRDefault="00FE3D23" w:rsidP="00FE3D23">
            <w:pPr>
              <w:pStyle w:val="TAL"/>
              <w:rPr>
                <w:ins w:id="33" w:author="R&amp;S" w:date="2025-08-11T17:45:00Z" w16du:dateUtc="2025-08-11T15:45:00Z"/>
              </w:rPr>
            </w:pPr>
            <w:ins w:id="34" w:author="R&amp;S" w:date="2025-08-11T17:47:00Z" w16du:dateUtc="2025-08-11T15:47:00Z">
              <w:r w:rsidRPr="00A52F38">
                <w:t>D027</w:t>
              </w:r>
            </w:ins>
          </w:p>
        </w:tc>
        <w:tc>
          <w:tcPr>
            <w:tcW w:w="1563" w:type="dxa"/>
            <w:tcBorders>
              <w:top w:val="single" w:sz="4" w:space="0" w:color="auto"/>
              <w:left w:val="single" w:sz="4" w:space="0" w:color="auto"/>
              <w:bottom w:val="single" w:sz="4" w:space="0" w:color="auto"/>
              <w:right w:val="single" w:sz="4" w:space="0" w:color="auto"/>
            </w:tcBorders>
          </w:tcPr>
          <w:p w14:paraId="50537A0A" w14:textId="77777777" w:rsidR="00FE3D23" w:rsidRPr="00A52F38" w:rsidRDefault="00FE3D23" w:rsidP="00FE3D23">
            <w:pPr>
              <w:pStyle w:val="TAL"/>
              <w:rPr>
                <w:ins w:id="35" w:author="R&amp;S" w:date="2025-08-11T17:47:00Z" w16du:dateUtc="2025-08-11T15:47:00Z"/>
              </w:rPr>
            </w:pPr>
          </w:p>
          <w:p w14:paraId="2D7DC240" w14:textId="77777777" w:rsidR="00FE3D23" w:rsidRPr="00A52F38" w:rsidRDefault="00FE3D23" w:rsidP="00FE3D23">
            <w:pPr>
              <w:pStyle w:val="TAL"/>
              <w:rPr>
                <w:ins w:id="36" w:author="R&amp;S" w:date="2025-08-11T17:47:00Z" w16du:dateUtc="2025-08-11T15:47:00Z"/>
                <w:lang w:eastAsia="zh-CN"/>
              </w:rPr>
            </w:pPr>
            <w:ins w:id="37" w:author="R&amp;S" w:date="2025-08-11T17:47:00Z" w16du:dateUtc="2025-08-11T15:47:00Z">
              <w:r w:rsidRPr="00A52F38">
                <w:rPr>
                  <w:lang w:eastAsia="zh-CN"/>
                </w:rPr>
                <w:t>GSO</w:t>
              </w:r>
            </w:ins>
          </w:p>
          <w:p w14:paraId="0251F2B2" w14:textId="4C91EB50" w:rsidR="00FE3D23" w:rsidRPr="00A52F38" w:rsidRDefault="00FE3D23" w:rsidP="00FE3D23">
            <w:pPr>
              <w:pStyle w:val="TAL"/>
              <w:rPr>
                <w:ins w:id="38" w:author="R&amp;S" w:date="2025-08-11T17:45:00Z" w16du:dateUtc="2025-08-11T15:45:00Z"/>
              </w:rPr>
            </w:pPr>
            <w:ins w:id="39" w:author="R&amp;S" w:date="2025-08-11T17:47:00Z" w16du:dateUtc="2025-08-11T15:47:00Z">
              <w:r w:rsidRPr="00A52F38">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1CD83F47" w14:textId="77777777" w:rsidR="00FE3D23" w:rsidRPr="00A52F38" w:rsidRDefault="00FE3D23" w:rsidP="00FE3D23">
            <w:pPr>
              <w:pStyle w:val="TAL"/>
              <w:rPr>
                <w:ins w:id="40" w:author="R&amp;S" w:date="2025-08-11T17:45:00Z" w16du:dateUtc="2025-08-11T15:45:00Z"/>
              </w:rPr>
            </w:pPr>
          </w:p>
        </w:tc>
      </w:tr>
      <w:tr w:rsidR="00FE3D23" w:rsidRPr="00A52F38" w14:paraId="100EA26B" w14:textId="77777777" w:rsidTr="00C969D8">
        <w:trPr>
          <w:jc w:val="center"/>
          <w:ins w:id="41" w:author="R&amp;S" w:date="2025-08-11T17:45:00Z"/>
        </w:trPr>
        <w:tc>
          <w:tcPr>
            <w:tcW w:w="1348" w:type="dxa"/>
            <w:tcBorders>
              <w:top w:val="single" w:sz="4" w:space="0" w:color="auto"/>
              <w:left w:val="single" w:sz="4" w:space="0" w:color="auto"/>
              <w:bottom w:val="single" w:sz="4" w:space="0" w:color="auto"/>
              <w:right w:val="single" w:sz="4" w:space="0" w:color="auto"/>
            </w:tcBorders>
          </w:tcPr>
          <w:p w14:paraId="2466672C" w14:textId="6B81A734" w:rsidR="00FE3D23" w:rsidRPr="00A52F38" w:rsidRDefault="00FE3D23" w:rsidP="00FE3D23">
            <w:pPr>
              <w:pStyle w:val="TAL"/>
              <w:rPr>
                <w:ins w:id="42" w:author="R&amp;S" w:date="2025-08-11T17:45:00Z" w16du:dateUtc="2025-08-11T15:45:00Z"/>
              </w:rPr>
            </w:pPr>
            <w:ins w:id="43" w:author="R&amp;S" w:date="2025-08-11T17:46:00Z" w16du:dateUtc="2025-08-11T15:46:00Z">
              <w:r w:rsidRPr="00A52F38">
                <w:t>6.3.4.4</w:t>
              </w:r>
            </w:ins>
          </w:p>
        </w:tc>
        <w:tc>
          <w:tcPr>
            <w:tcW w:w="4467" w:type="dxa"/>
            <w:tcBorders>
              <w:top w:val="single" w:sz="4" w:space="0" w:color="auto"/>
              <w:left w:val="single" w:sz="4" w:space="0" w:color="auto"/>
              <w:bottom w:val="single" w:sz="4" w:space="0" w:color="auto"/>
              <w:right w:val="single" w:sz="4" w:space="0" w:color="auto"/>
            </w:tcBorders>
          </w:tcPr>
          <w:p w14:paraId="0790C1EE" w14:textId="0516FDD6" w:rsidR="00FE3D23" w:rsidRPr="00A52F38" w:rsidRDefault="00FE3D23" w:rsidP="00FE3D23">
            <w:pPr>
              <w:pStyle w:val="TAL"/>
              <w:rPr>
                <w:ins w:id="44" w:author="R&amp;S" w:date="2025-08-11T17:45:00Z" w16du:dateUtc="2025-08-11T15:45:00Z"/>
              </w:rPr>
            </w:pPr>
            <w:ins w:id="45" w:author="R&amp;S" w:date="2025-08-11T17:46:00Z" w16du:dateUtc="2025-08-11T15:46:00Z">
              <w:r w:rsidRPr="00A52F38">
                <w:t>Aggregate power tolerance</w:t>
              </w:r>
            </w:ins>
          </w:p>
        </w:tc>
        <w:tc>
          <w:tcPr>
            <w:tcW w:w="852" w:type="dxa"/>
            <w:tcBorders>
              <w:top w:val="single" w:sz="4" w:space="0" w:color="auto"/>
              <w:left w:val="single" w:sz="4" w:space="0" w:color="auto"/>
              <w:bottom w:val="single" w:sz="4" w:space="0" w:color="auto"/>
              <w:right w:val="single" w:sz="4" w:space="0" w:color="auto"/>
            </w:tcBorders>
          </w:tcPr>
          <w:p w14:paraId="576C6AC0" w14:textId="1064B9EF" w:rsidR="00FE3D23" w:rsidRPr="00A52F38" w:rsidRDefault="00FE3D23" w:rsidP="00FE3D23">
            <w:pPr>
              <w:pStyle w:val="TAC"/>
              <w:rPr>
                <w:ins w:id="46" w:author="R&amp;S" w:date="2025-08-11T17:45:00Z" w16du:dateUtc="2025-08-11T15:45:00Z"/>
              </w:rPr>
            </w:pPr>
            <w:ins w:id="47" w:author="R&amp;S" w:date="2025-08-11T17:47:00Z" w16du:dateUtc="2025-08-11T15:47:00Z">
              <w:r w:rsidRPr="00A52F38">
                <w:t>Rel-17</w:t>
              </w:r>
            </w:ins>
          </w:p>
        </w:tc>
        <w:tc>
          <w:tcPr>
            <w:tcW w:w="1130" w:type="dxa"/>
            <w:tcBorders>
              <w:top w:val="single" w:sz="4" w:space="0" w:color="auto"/>
              <w:left w:val="single" w:sz="4" w:space="0" w:color="auto"/>
              <w:bottom w:val="single" w:sz="4" w:space="0" w:color="auto"/>
              <w:right w:val="single" w:sz="4" w:space="0" w:color="auto"/>
            </w:tcBorders>
          </w:tcPr>
          <w:p w14:paraId="754836CA" w14:textId="033DBDF3" w:rsidR="00FE3D23" w:rsidRPr="00A52F38" w:rsidRDefault="00FE3D23" w:rsidP="00FE3D23">
            <w:pPr>
              <w:pStyle w:val="TAL"/>
              <w:rPr>
                <w:ins w:id="48" w:author="R&amp;S" w:date="2025-08-11T17:45:00Z" w16du:dateUtc="2025-08-11T15:45:00Z"/>
              </w:rPr>
            </w:pPr>
            <w:ins w:id="49" w:author="R&amp;S" w:date="2025-08-11T17:47:00Z" w16du:dateUtc="2025-08-11T15:47:00Z">
              <w:r w:rsidRPr="00A52F38">
                <w:t>C001o</w:t>
              </w:r>
            </w:ins>
          </w:p>
        </w:tc>
        <w:tc>
          <w:tcPr>
            <w:tcW w:w="2970" w:type="dxa"/>
            <w:tcBorders>
              <w:top w:val="single" w:sz="4" w:space="0" w:color="auto"/>
              <w:left w:val="single" w:sz="4" w:space="0" w:color="auto"/>
              <w:bottom w:val="single" w:sz="4" w:space="0" w:color="auto"/>
              <w:right w:val="single" w:sz="4" w:space="0" w:color="auto"/>
            </w:tcBorders>
          </w:tcPr>
          <w:p w14:paraId="6E6AEAED" w14:textId="72ACC8A0" w:rsidR="00FE3D23" w:rsidRPr="00A52F38" w:rsidRDefault="00FE3D23" w:rsidP="00FE3D23">
            <w:pPr>
              <w:pStyle w:val="TAL"/>
              <w:rPr>
                <w:ins w:id="50" w:author="R&amp;S" w:date="2025-08-11T17:45:00Z" w16du:dateUtc="2025-08-11T15:45:00Z"/>
              </w:rPr>
            </w:pPr>
            <w:ins w:id="51" w:author="R&amp;S" w:date="2025-08-11T17:47:00Z" w16du:dateUtc="2025-08-11T15:47:00Z">
              <w:r w:rsidRPr="00A52F38">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tcPr>
          <w:p w14:paraId="16C37691" w14:textId="6999888D" w:rsidR="00FE3D23" w:rsidRPr="00A52F38" w:rsidRDefault="00FE3D23" w:rsidP="00FE3D23">
            <w:pPr>
              <w:pStyle w:val="TAL"/>
              <w:rPr>
                <w:ins w:id="52" w:author="R&amp;S" w:date="2025-08-11T17:45:00Z" w16du:dateUtc="2025-08-11T15:45:00Z"/>
              </w:rPr>
            </w:pPr>
            <w:ins w:id="53" w:author="R&amp;S" w:date="2025-08-11T17:47:00Z" w16du:dateUtc="2025-08-11T15:47:00Z">
              <w:r w:rsidRPr="00A52F38">
                <w:t>D027</w:t>
              </w:r>
            </w:ins>
          </w:p>
        </w:tc>
        <w:tc>
          <w:tcPr>
            <w:tcW w:w="1563" w:type="dxa"/>
            <w:tcBorders>
              <w:top w:val="single" w:sz="4" w:space="0" w:color="auto"/>
              <w:left w:val="single" w:sz="4" w:space="0" w:color="auto"/>
              <w:bottom w:val="single" w:sz="4" w:space="0" w:color="auto"/>
              <w:right w:val="single" w:sz="4" w:space="0" w:color="auto"/>
            </w:tcBorders>
          </w:tcPr>
          <w:p w14:paraId="421885AE" w14:textId="77777777" w:rsidR="00FE3D23" w:rsidRPr="00A52F38" w:rsidRDefault="00FE3D23" w:rsidP="00FE3D23">
            <w:pPr>
              <w:pStyle w:val="TAL"/>
              <w:rPr>
                <w:ins w:id="54" w:author="R&amp;S" w:date="2025-08-11T17:47:00Z" w16du:dateUtc="2025-08-11T15:47:00Z"/>
              </w:rPr>
            </w:pPr>
          </w:p>
          <w:p w14:paraId="41CD32BC" w14:textId="77777777" w:rsidR="00FE3D23" w:rsidRPr="00A52F38" w:rsidRDefault="00FE3D23" w:rsidP="00FE3D23">
            <w:pPr>
              <w:pStyle w:val="TAL"/>
              <w:rPr>
                <w:ins w:id="55" w:author="R&amp;S" w:date="2025-08-11T17:47:00Z" w16du:dateUtc="2025-08-11T15:47:00Z"/>
                <w:lang w:eastAsia="zh-CN"/>
              </w:rPr>
            </w:pPr>
            <w:ins w:id="56" w:author="R&amp;S" w:date="2025-08-11T17:47:00Z" w16du:dateUtc="2025-08-11T15:47:00Z">
              <w:r w:rsidRPr="00A52F38">
                <w:rPr>
                  <w:lang w:eastAsia="zh-CN"/>
                </w:rPr>
                <w:t>GSO</w:t>
              </w:r>
            </w:ins>
          </w:p>
          <w:p w14:paraId="63A864E0" w14:textId="78203DEB" w:rsidR="00FE3D23" w:rsidRPr="00A52F38" w:rsidRDefault="00FE3D23" w:rsidP="00FE3D23">
            <w:pPr>
              <w:pStyle w:val="TAL"/>
              <w:rPr>
                <w:ins w:id="57" w:author="R&amp;S" w:date="2025-08-11T17:45:00Z" w16du:dateUtc="2025-08-11T15:45:00Z"/>
              </w:rPr>
            </w:pPr>
            <w:ins w:id="58" w:author="R&amp;S" w:date="2025-08-11T17:47:00Z" w16du:dateUtc="2025-08-11T15:47:00Z">
              <w:r w:rsidRPr="00A52F38">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4E32DB29" w14:textId="77777777" w:rsidR="00FE3D23" w:rsidRPr="00A52F38" w:rsidRDefault="00FE3D23" w:rsidP="00FE3D23">
            <w:pPr>
              <w:pStyle w:val="TAL"/>
              <w:rPr>
                <w:ins w:id="59" w:author="R&amp;S" w:date="2025-08-11T17:45:00Z" w16du:dateUtc="2025-08-11T15:45:00Z"/>
              </w:rPr>
            </w:pPr>
          </w:p>
        </w:tc>
      </w:tr>
      <w:tr w:rsidR="00FE3D23" w:rsidRPr="00A52F38" w14:paraId="030A5A27"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B2BCEF8" w14:textId="77777777" w:rsidR="00FE3D23" w:rsidRPr="00A52F38" w:rsidRDefault="00FE3D23" w:rsidP="00FE3D23">
            <w:pPr>
              <w:pStyle w:val="TAL"/>
              <w:rPr>
                <w:lang w:eastAsia="zh-CN"/>
              </w:rPr>
            </w:pPr>
            <w:r w:rsidRPr="00A52F38">
              <w:rPr>
                <w:lang w:eastAsia="zh-CN"/>
              </w:rPr>
              <w:t>6.4.1</w:t>
            </w:r>
            <w:r w:rsidRPr="00A52F38">
              <w:t>_1</w:t>
            </w:r>
          </w:p>
        </w:tc>
        <w:tc>
          <w:tcPr>
            <w:tcW w:w="4467" w:type="dxa"/>
            <w:tcBorders>
              <w:top w:val="single" w:sz="4" w:space="0" w:color="auto"/>
              <w:left w:val="single" w:sz="4" w:space="0" w:color="auto"/>
              <w:bottom w:val="single" w:sz="4" w:space="0" w:color="auto"/>
              <w:right w:val="single" w:sz="4" w:space="0" w:color="auto"/>
            </w:tcBorders>
          </w:tcPr>
          <w:p w14:paraId="7AAFC972" w14:textId="77777777" w:rsidR="00FE3D23" w:rsidRPr="00A52F38" w:rsidRDefault="00FE3D23" w:rsidP="00FE3D23">
            <w:pPr>
              <w:pStyle w:val="TAL"/>
              <w:rPr>
                <w:lang w:eastAsia="zh-CN"/>
              </w:rPr>
            </w:pPr>
            <w:r w:rsidRPr="00A52F38">
              <w:rPr>
                <w:lang w:eastAsia="zh-CN"/>
              </w:rPr>
              <w:t>Frequency error</w:t>
            </w:r>
            <w:r w:rsidRPr="00A52F38">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4D013F3"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D9A1CBA" w14:textId="77777777" w:rsidR="00FE3D23" w:rsidRPr="00A52F38" w:rsidRDefault="00FE3D23" w:rsidP="00FE3D23">
            <w:pPr>
              <w:pStyle w:val="TAL"/>
            </w:pPr>
            <w:r w:rsidRPr="00A52F38">
              <w:t>C001p</w:t>
            </w:r>
          </w:p>
        </w:tc>
        <w:tc>
          <w:tcPr>
            <w:tcW w:w="2970" w:type="dxa"/>
            <w:tcBorders>
              <w:top w:val="single" w:sz="4" w:space="0" w:color="auto"/>
              <w:left w:val="single" w:sz="4" w:space="0" w:color="auto"/>
              <w:bottom w:val="single" w:sz="4" w:space="0" w:color="auto"/>
              <w:right w:val="single" w:sz="4" w:space="0" w:color="auto"/>
            </w:tcBorders>
          </w:tcPr>
          <w:p w14:paraId="1C4D0867"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 xml:space="preserve">FR1 satellite access </w:t>
            </w:r>
            <w:r w:rsidRPr="00A52F38">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2482292"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4631BFF" w14:textId="77777777" w:rsidR="00FE3D23" w:rsidRPr="00A52F38" w:rsidRDefault="00FE3D23" w:rsidP="00FE3D2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35E11F" w14:textId="77777777" w:rsidR="00FE3D23" w:rsidRPr="00A52F38" w:rsidRDefault="00FE3D23" w:rsidP="00FE3D23">
            <w:pPr>
              <w:pStyle w:val="TAL"/>
            </w:pPr>
          </w:p>
        </w:tc>
      </w:tr>
      <w:tr w:rsidR="00FE3D23" w:rsidRPr="00A52F38" w14:paraId="7598D780"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3F312F42" w14:textId="77777777" w:rsidR="00FE3D23" w:rsidRPr="00A52F38" w:rsidRDefault="00FE3D23" w:rsidP="00FE3D23">
            <w:pPr>
              <w:pStyle w:val="TAL"/>
              <w:rPr>
                <w:lang w:eastAsia="zh-CN"/>
              </w:rPr>
            </w:pPr>
            <w:r w:rsidRPr="00A52F38">
              <w:t>6.4.1_2</w:t>
            </w:r>
          </w:p>
        </w:tc>
        <w:tc>
          <w:tcPr>
            <w:tcW w:w="4467" w:type="dxa"/>
            <w:tcBorders>
              <w:top w:val="single" w:sz="4" w:space="0" w:color="auto"/>
              <w:left w:val="single" w:sz="4" w:space="0" w:color="auto"/>
              <w:bottom w:val="single" w:sz="4" w:space="0" w:color="auto"/>
              <w:right w:val="single" w:sz="4" w:space="0" w:color="auto"/>
            </w:tcBorders>
          </w:tcPr>
          <w:p w14:paraId="5CEECD72" w14:textId="77777777" w:rsidR="00FE3D23" w:rsidRPr="00A52F38" w:rsidRDefault="00FE3D23" w:rsidP="00FE3D23">
            <w:pPr>
              <w:pStyle w:val="TAL"/>
              <w:rPr>
                <w:lang w:eastAsia="zh-CN"/>
              </w:rPr>
            </w:pPr>
            <w:r w:rsidRPr="00A52F38">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04C706B"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1F81A931" w14:textId="77777777" w:rsidR="00FE3D23" w:rsidRPr="00A52F38" w:rsidRDefault="00FE3D23" w:rsidP="00FE3D23">
            <w:pPr>
              <w:pStyle w:val="TAL"/>
            </w:pPr>
            <w:r w:rsidRPr="00A52F38">
              <w:t>C001q</w:t>
            </w:r>
          </w:p>
        </w:tc>
        <w:tc>
          <w:tcPr>
            <w:tcW w:w="2970" w:type="dxa"/>
            <w:tcBorders>
              <w:top w:val="single" w:sz="4" w:space="0" w:color="auto"/>
              <w:left w:val="single" w:sz="4" w:space="0" w:color="auto"/>
              <w:bottom w:val="single" w:sz="4" w:space="0" w:color="auto"/>
              <w:right w:val="single" w:sz="4" w:space="0" w:color="auto"/>
            </w:tcBorders>
          </w:tcPr>
          <w:p w14:paraId="4C447AFE" w14:textId="77777777" w:rsidR="00FE3D23" w:rsidRPr="00A52F38" w:rsidRDefault="00FE3D23" w:rsidP="00FE3D23">
            <w:pPr>
              <w:pStyle w:val="TAL"/>
              <w:rPr>
                <w:lang w:eastAsia="zh-CN"/>
              </w:rPr>
            </w:pPr>
            <w:r w:rsidRPr="00A52F38">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7A2F32F8"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FC345FB" w14:textId="77777777" w:rsidR="00FE3D23" w:rsidRPr="00A52F38" w:rsidRDefault="00FE3D23" w:rsidP="00FE3D2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160B1FD" w14:textId="77777777" w:rsidR="00FE3D23" w:rsidRPr="00A52F38" w:rsidDel="00A56588" w:rsidRDefault="00FE3D23" w:rsidP="00FE3D23">
            <w:pPr>
              <w:pStyle w:val="TAL"/>
            </w:pPr>
          </w:p>
        </w:tc>
      </w:tr>
      <w:tr w:rsidR="00FE3D23" w:rsidRPr="00A52F38" w14:paraId="5C47D1EB"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03904A3B" w14:textId="77777777" w:rsidR="00FE3D23" w:rsidRPr="00A52F38" w:rsidRDefault="00FE3D23" w:rsidP="00FE3D23">
            <w:pPr>
              <w:pStyle w:val="TAL"/>
            </w:pPr>
            <w:r w:rsidRPr="00A52F38">
              <w:t>6.4.2.1</w:t>
            </w:r>
          </w:p>
        </w:tc>
        <w:tc>
          <w:tcPr>
            <w:tcW w:w="4467" w:type="dxa"/>
            <w:tcBorders>
              <w:top w:val="single" w:sz="4" w:space="0" w:color="auto"/>
              <w:left w:val="single" w:sz="4" w:space="0" w:color="auto"/>
              <w:bottom w:val="single" w:sz="4" w:space="0" w:color="auto"/>
              <w:right w:val="single" w:sz="4" w:space="0" w:color="auto"/>
            </w:tcBorders>
          </w:tcPr>
          <w:p w14:paraId="517C7AB2" w14:textId="77777777" w:rsidR="00FE3D23" w:rsidRPr="00A52F38" w:rsidRDefault="00FE3D23" w:rsidP="00FE3D23">
            <w:pPr>
              <w:pStyle w:val="TAL"/>
            </w:pPr>
            <w:r w:rsidRPr="00A52F38">
              <w:t>Error Vector Magnitude</w:t>
            </w:r>
          </w:p>
        </w:tc>
        <w:tc>
          <w:tcPr>
            <w:tcW w:w="852" w:type="dxa"/>
            <w:tcBorders>
              <w:top w:val="single" w:sz="4" w:space="0" w:color="auto"/>
              <w:left w:val="single" w:sz="4" w:space="0" w:color="auto"/>
              <w:bottom w:val="single" w:sz="4" w:space="0" w:color="auto"/>
              <w:right w:val="single" w:sz="4" w:space="0" w:color="auto"/>
            </w:tcBorders>
          </w:tcPr>
          <w:p w14:paraId="2F7BE086"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E6130B3"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1960976"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3F5C3D0"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665FB7F" w14:textId="77777777" w:rsidR="00FE3D23" w:rsidRPr="00A52F38" w:rsidRDefault="00FE3D23" w:rsidP="00FE3D23">
            <w:pPr>
              <w:pStyle w:val="TAL"/>
              <w:rPr>
                <w:lang w:eastAsia="zh-CN"/>
              </w:rPr>
            </w:pPr>
          </w:p>
          <w:p w14:paraId="716E176B" w14:textId="77777777" w:rsidR="00FE3D23" w:rsidRPr="00A52F38" w:rsidRDefault="00FE3D23" w:rsidP="00FE3D23">
            <w:pPr>
              <w:pStyle w:val="TAL"/>
              <w:rPr>
                <w:lang w:eastAsia="zh-CN"/>
              </w:rPr>
            </w:pPr>
            <w:r w:rsidRPr="00A52F38">
              <w:rPr>
                <w:lang w:eastAsia="zh-CN"/>
              </w:rPr>
              <w:t>GSO</w:t>
            </w:r>
          </w:p>
          <w:p w14:paraId="27854D5F" w14:textId="77777777" w:rsidR="00FE3D23" w:rsidRPr="00A52F38" w:rsidRDefault="00FE3D23" w:rsidP="00FE3D2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FF605C3" w14:textId="77777777" w:rsidR="00FE3D23" w:rsidRPr="00A52F38" w:rsidDel="00A56588" w:rsidRDefault="00FE3D23" w:rsidP="00FE3D23">
            <w:pPr>
              <w:pStyle w:val="TAL"/>
            </w:pPr>
          </w:p>
        </w:tc>
      </w:tr>
      <w:tr w:rsidR="00FE3D23" w:rsidRPr="00A52F38" w14:paraId="57663D4F"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4A4D1A88" w14:textId="77777777" w:rsidR="00FE3D23" w:rsidRPr="00A52F38" w:rsidRDefault="00FE3D23" w:rsidP="00FE3D23">
            <w:pPr>
              <w:pStyle w:val="TAL"/>
            </w:pPr>
            <w:r w:rsidRPr="00A52F38">
              <w:t>6.4.2.1a</w:t>
            </w:r>
          </w:p>
        </w:tc>
        <w:tc>
          <w:tcPr>
            <w:tcW w:w="4467" w:type="dxa"/>
            <w:tcBorders>
              <w:top w:val="single" w:sz="4" w:space="0" w:color="auto"/>
              <w:left w:val="single" w:sz="4" w:space="0" w:color="auto"/>
              <w:bottom w:val="single" w:sz="4" w:space="0" w:color="auto"/>
              <w:right w:val="single" w:sz="4" w:space="0" w:color="auto"/>
            </w:tcBorders>
          </w:tcPr>
          <w:p w14:paraId="0AFFBE68" w14:textId="77777777" w:rsidR="00FE3D23" w:rsidRPr="00A52F38" w:rsidRDefault="00FE3D23" w:rsidP="00FE3D23">
            <w:pPr>
              <w:pStyle w:val="TAL"/>
            </w:pPr>
            <w:r w:rsidRPr="00A52F3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0385DF2"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D78CF4D"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EB59443"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705BFA2"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529575E7" w14:textId="77777777" w:rsidR="00FE3D23" w:rsidRPr="00A52F38" w:rsidRDefault="00FE3D23" w:rsidP="00FE3D23">
            <w:pPr>
              <w:pStyle w:val="TAL"/>
              <w:rPr>
                <w:lang w:eastAsia="zh-CN"/>
              </w:rPr>
            </w:pPr>
          </w:p>
          <w:p w14:paraId="4AD906C5" w14:textId="77777777" w:rsidR="00FE3D23" w:rsidRPr="00A52F38" w:rsidRDefault="00FE3D23" w:rsidP="00FE3D23">
            <w:pPr>
              <w:pStyle w:val="TAL"/>
              <w:rPr>
                <w:lang w:eastAsia="zh-CN"/>
              </w:rPr>
            </w:pPr>
            <w:r w:rsidRPr="00A52F38">
              <w:rPr>
                <w:lang w:eastAsia="zh-CN"/>
              </w:rPr>
              <w:t>GSO</w:t>
            </w:r>
          </w:p>
          <w:p w14:paraId="02E583F8" w14:textId="77777777" w:rsidR="00FE3D23" w:rsidRPr="00A52F38" w:rsidRDefault="00FE3D23" w:rsidP="00FE3D2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A0470C0" w14:textId="77777777" w:rsidR="00FE3D23" w:rsidRPr="00A52F38" w:rsidDel="00A56588" w:rsidRDefault="00FE3D23" w:rsidP="00FE3D23">
            <w:pPr>
              <w:pStyle w:val="TAL"/>
            </w:pPr>
          </w:p>
        </w:tc>
      </w:tr>
      <w:tr w:rsidR="00FE3D23" w:rsidRPr="00A52F38" w14:paraId="54993484"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084ADC17" w14:textId="77777777" w:rsidR="00FE3D23" w:rsidRPr="00A52F38" w:rsidRDefault="00FE3D23" w:rsidP="00FE3D23">
            <w:pPr>
              <w:pStyle w:val="TAL"/>
            </w:pPr>
            <w:r w:rsidRPr="00A52F38">
              <w:lastRenderedPageBreak/>
              <w:t>6.4.2.2</w:t>
            </w:r>
          </w:p>
        </w:tc>
        <w:tc>
          <w:tcPr>
            <w:tcW w:w="4467" w:type="dxa"/>
            <w:tcBorders>
              <w:top w:val="single" w:sz="4" w:space="0" w:color="auto"/>
              <w:left w:val="single" w:sz="4" w:space="0" w:color="auto"/>
              <w:bottom w:val="single" w:sz="4" w:space="0" w:color="auto"/>
              <w:right w:val="single" w:sz="4" w:space="0" w:color="auto"/>
            </w:tcBorders>
          </w:tcPr>
          <w:p w14:paraId="3AEA1069" w14:textId="77777777" w:rsidR="00FE3D23" w:rsidRPr="00A52F38" w:rsidRDefault="00FE3D23" w:rsidP="00FE3D23">
            <w:pPr>
              <w:pStyle w:val="TAL"/>
            </w:pPr>
            <w:r w:rsidRPr="00A52F38">
              <w:t>Carrier Leakage</w:t>
            </w:r>
          </w:p>
        </w:tc>
        <w:tc>
          <w:tcPr>
            <w:tcW w:w="852" w:type="dxa"/>
            <w:tcBorders>
              <w:top w:val="single" w:sz="4" w:space="0" w:color="auto"/>
              <w:left w:val="single" w:sz="4" w:space="0" w:color="auto"/>
              <w:bottom w:val="single" w:sz="4" w:space="0" w:color="auto"/>
              <w:right w:val="single" w:sz="4" w:space="0" w:color="auto"/>
            </w:tcBorders>
          </w:tcPr>
          <w:p w14:paraId="40844C82"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2E77F231"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A9308E8"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5C99496"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155EBFA" w14:textId="77777777" w:rsidR="00FE3D23" w:rsidRPr="00A52F38" w:rsidRDefault="00FE3D23" w:rsidP="00FE3D23">
            <w:pPr>
              <w:pStyle w:val="TAL"/>
              <w:rPr>
                <w:lang w:eastAsia="zh-CN"/>
              </w:rPr>
            </w:pPr>
          </w:p>
          <w:p w14:paraId="784A931C" w14:textId="77777777" w:rsidR="00FE3D23" w:rsidRPr="00A52F38" w:rsidRDefault="00FE3D23" w:rsidP="00FE3D23">
            <w:pPr>
              <w:pStyle w:val="TAL"/>
              <w:rPr>
                <w:lang w:eastAsia="zh-CN"/>
              </w:rPr>
            </w:pPr>
            <w:r w:rsidRPr="00A52F38">
              <w:rPr>
                <w:lang w:eastAsia="zh-CN"/>
              </w:rPr>
              <w:t>GSO</w:t>
            </w:r>
          </w:p>
          <w:p w14:paraId="5FFA8957" w14:textId="77777777" w:rsidR="00FE3D23" w:rsidRPr="00A52F38" w:rsidRDefault="00FE3D23" w:rsidP="00FE3D2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973A54D" w14:textId="77777777" w:rsidR="00FE3D23" w:rsidRPr="00A52F38" w:rsidDel="00A56588" w:rsidRDefault="00FE3D23" w:rsidP="00FE3D23">
            <w:pPr>
              <w:pStyle w:val="TAL"/>
            </w:pPr>
          </w:p>
        </w:tc>
      </w:tr>
      <w:tr w:rsidR="00FE3D23" w:rsidRPr="00A52F38" w14:paraId="053ADDAD"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48098FA" w14:textId="77777777" w:rsidR="00FE3D23" w:rsidRPr="00A52F38" w:rsidRDefault="00FE3D23" w:rsidP="00FE3D23">
            <w:pPr>
              <w:pStyle w:val="TAL"/>
            </w:pPr>
            <w:r w:rsidRPr="00A52F38">
              <w:t>6.4.2.3</w:t>
            </w:r>
          </w:p>
        </w:tc>
        <w:tc>
          <w:tcPr>
            <w:tcW w:w="4467" w:type="dxa"/>
            <w:tcBorders>
              <w:top w:val="single" w:sz="4" w:space="0" w:color="auto"/>
              <w:left w:val="single" w:sz="4" w:space="0" w:color="auto"/>
              <w:bottom w:val="single" w:sz="4" w:space="0" w:color="auto"/>
              <w:right w:val="single" w:sz="4" w:space="0" w:color="auto"/>
            </w:tcBorders>
          </w:tcPr>
          <w:p w14:paraId="24796D50" w14:textId="77777777" w:rsidR="00FE3D23" w:rsidRPr="00A52F38" w:rsidRDefault="00FE3D23" w:rsidP="00FE3D23">
            <w:pPr>
              <w:pStyle w:val="TAL"/>
            </w:pPr>
            <w:r w:rsidRPr="00A52F38">
              <w:t>In-band emissions</w:t>
            </w:r>
          </w:p>
        </w:tc>
        <w:tc>
          <w:tcPr>
            <w:tcW w:w="852" w:type="dxa"/>
            <w:tcBorders>
              <w:top w:val="single" w:sz="4" w:space="0" w:color="auto"/>
              <w:left w:val="single" w:sz="4" w:space="0" w:color="auto"/>
              <w:bottom w:val="single" w:sz="4" w:space="0" w:color="auto"/>
              <w:right w:val="single" w:sz="4" w:space="0" w:color="auto"/>
            </w:tcBorders>
          </w:tcPr>
          <w:p w14:paraId="61635C45"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BD7A479"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5ACD94E4"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BD5CDFD"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44C309C" w14:textId="77777777" w:rsidR="00FE3D23" w:rsidRPr="00A52F38" w:rsidRDefault="00FE3D23" w:rsidP="00FE3D23">
            <w:pPr>
              <w:pStyle w:val="TAL"/>
              <w:rPr>
                <w:lang w:eastAsia="zh-CN"/>
              </w:rPr>
            </w:pPr>
          </w:p>
          <w:p w14:paraId="29F1B860" w14:textId="77777777" w:rsidR="00FE3D23" w:rsidRPr="00A52F38" w:rsidRDefault="00FE3D23" w:rsidP="00FE3D23">
            <w:pPr>
              <w:pStyle w:val="TAL"/>
              <w:rPr>
                <w:lang w:eastAsia="zh-CN"/>
              </w:rPr>
            </w:pPr>
            <w:r w:rsidRPr="00A52F38">
              <w:rPr>
                <w:lang w:eastAsia="zh-CN"/>
              </w:rPr>
              <w:t>GSO</w:t>
            </w:r>
          </w:p>
          <w:p w14:paraId="393AFD56" w14:textId="77777777" w:rsidR="00FE3D23" w:rsidRPr="00A52F38" w:rsidRDefault="00FE3D23" w:rsidP="00FE3D2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715AA81" w14:textId="77777777" w:rsidR="00FE3D23" w:rsidRPr="00A52F38" w:rsidDel="00A56588" w:rsidRDefault="00FE3D23" w:rsidP="00FE3D23">
            <w:pPr>
              <w:pStyle w:val="TAL"/>
            </w:pPr>
          </w:p>
        </w:tc>
      </w:tr>
      <w:tr w:rsidR="00FE3D23" w:rsidRPr="00A52F38" w14:paraId="6D10B259"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3E56DBE9" w14:textId="77777777" w:rsidR="00FE3D23" w:rsidRPr="00A52F38" w:rsidRDefault="00FE3D23" w:rsidP="00FE3D23">
            <w:pPr>
              <w:pStyle w:val="TAL"/>
            </w:pPr>
            <w:r w:rsidRPr="00A52F38">
              <w:t>6.4.2.4</w:t>
            </w:r>
          </w:p>
        </w:tc>
        <w:tc>
          <w:tcPr>
            <w:tcW w:w="4467" w:type="dxa"/>
            <w:tcBorders>
              <w:top w:val="single" w:sz="4" w:space="0" w:color="auto"/>
              <w:left w:val="single" w:sz="4" w:space="0" w:color="auto"/>
              <w:bottom w:val="single" w:sz="4" w:space="0" w:color="auto"/>
              <w:right w:val="single" w:sz="4" w:space="0" w:color="auto"/>
            </w:tcBorders>
          </w:tcPr>
          <w:p w14:paraId="253F5DFA" w14:textId="77777777" w:rsidR="00FE3D23" w:rsidRPr="00A52F38" w:rsidRDefault="00FE3D23" w:rsidP="00FE3D23">
            <w:pPr>
              <w:pStyle w:val="TAL"/>
            </w:pPr>
            <w:r w:rsidRPr="00A52F38">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B04FB9E"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9358DED"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6929968"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1142297"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7FE5C8" w14:textId="77777777" w:rsidR="00FE3D23" w:rsidRPr="00A52F38" w:rsidRDefault="00FE3D23" w:rsidP="00FE3D23">
            <w:pPr>
              <w:pStyle w:val="TAL"/>
              <w:rPr>
                <w:lang w:eastAsia="zh-CN"/>
              </w:rPr>
            </w:pPr>
          </w:p>
          <w:p w14:paraId="419EE4ED" w14:textId="77777777" w:rsidR="00FE3D23" w:rsidRPr="00A52F38" w:rsidRDefault="00FE3D23" w:rsidP="00FE3D23">
            <w:pPr>
              <w:pStyle w:val="TAL"/>
              <w:rPr>
                <w:lang w:eastAsia="zh-CN"/>
              </w:rPr>
            </w:pPr>
            <w:r w:rsidRPr="00A52F38">
              <w:rPr>
                <w:lang w:eastAsia="zh-CN"/>
              </w:rPr>
              <w:t>GSO</w:t>
            </w:r>
          </w:p>
          <w:p w14:paraId="07C12594" w14:textId="77777777" w:rsidR="00FE3D23" w:rsidRPr="00A52F38" w:rsidRDefault="00FE3D23" w:rsidP="00FE3D2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7CB4B33" w14:textId="77777777" w:rsidR="00FE3D23" w:rsidRPr="00A52F38" w:rsidDel="00A56588" w:rsidRDefault="00FE3D23" w:rsidP="00FE3D23">
            <w:pPr>
              <w:pStyle w:val="TAL"/>
            </w:pPr>
          </w:p>
        </w:tc>
      </w:tr>
      <w:tr w:rsidR="00FE3D23" w:rsidRPr="00A52F38" w14:paraId="33F1FA4A"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349703D5" w14:textId="77777777" w:rsidR="00FE3D23" w:rsidRPr="00A52F38" w:rsidRDefault="00FE3D23" w:rsidP="00FE3D23">
            <w:pPr>
              <w:pStyle w:val="TAL"/>
            </w:pPr>
            <w:r w:rsidRPr="00A52F38">
              <w:t>6.4.2.5</w:t>
            </w:r>
          </w:p>
        </w:tc>
        <w:tc>
          <w:tcPr>
            <w:tcW w:w="4467" w:type="dxa"/>
            <w:tcBorders>
              <w:top w:val="single" w:sz="4" w:space="0" w:color="auto"/>
              <w:left w:val="single" w:sz="4" w:space="0" w:color="auto"/>
              <w:bottom w:val="single" w:sz="4" w:space="0" w:color="auto"/>
              <w:right w:val="single" w:sz="4" w:space="0" w:color="auto"/>
            </w:tcBorders>
          </w:tcPr>
          <w:p w14:paraId="207AD3D4" w14:textId="77777777" w:rsidR="00FE3D23" w:rsidRPr="00A52F38" w:rsidRDefault="00FE3D23" w:rsidP="00FE3D23">
            <w:pPr>
              <w:pStyle w:val="TAL"/>
            </w:pPr>
            <w:r w:rsidRPr="00A52F3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31D3081"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1DA7917" w14:textId="77777777" w:rsidR="00FE3D23" w:rsidRPr="00A52F38" w:rsidRDefault="00FE3D23" w:rsidP="00FE3D23">
            <w:pPr>
              <w:pStyle w:val="TAL"/>
            </w:pPr>
            <w:r w:rsidRPr="00A52F38">
              <w:t>C111a</w:t>
            </w:r>
          </w:p>
        </w:tc>
        <w:tc>
          <w:tcPr>
            <w:tcW w:w="2970" w:type="dxa"/>
            <w:tcBorders>
              <w:top w:val="single" w:sz="4" w:space="0" w:color="auto"/>
              <w:left w:val="single" w:sz="4" w:space="0" w:color="auto"/>
              <w:bottom w:val="single" w:sz="4" w:space="0" w:color="auto"/>
              <w:right w:val="single" w:sz="4" w:space="0" w:color="auto"/>
            </w:tcBorders>
          </w:tcPr>
          <w:p w14:paraId="256431FC"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 xml:space="preserve">FR1 satellite access and </w:t>
            </w:r>
            <w:r w:rsidRPr="00A52F38">
              <w:t>pi/2-BPSK modulation scheme</w:t>
            </w:r>
            <w:r w:rsidRPr="00A52F38">
              <w:rPr>
                <w:lang w:eastAsia="zh-CN"/>
              </w:rPr>
              <w:t xml:space="preserve"> and </w:t>
            </w:r>
            <w:r w:rsidRPr="00A52F38">
              <w:t>low PAPR DMRS</w:t>
            </w:r>
          </w:p>
        </w:tc>
        <w:tc>
          <w:tcPr>
            <w:tcW w:w="1556" w:type="dxa"/>
            <w:tcBorders>
              <w:top w:val="single" w:sz="4" w:space="0" w:color="auto"/>
              <w:left w:val="single" w:sz="4" w:space="0" w:color="auto"/>
              <w:bottom w:val="single" w:sz="4" w:space="0" w:color="auto"/>
              <w:right w:val="single" w:sz="4" w:space="0" w:color="auto"/>
            </w:tcBorders>
          </w:tcPr>
          <w:p w14:paraId="0FDE6718"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225AF53" w14:textId="77777777" w:rsidR="00FE3D23" w:rsidRPr="00A52F38" w:rsidRDefault="00FE3D23" w:rsidP="00FE3D23">
            <w:pPr>
              <w:pStyle w:val="TAL"/>
              <w:rPr>
                <w:lang w:eastAsia="zh-CN"/>
              </w:rPr>
            </w:pPr>
          </w:p>
          <w:p w14:paraId="5AC3F86A" w14:textId="77777777" w:rsidR="00FE3D23" w:rsidRPr="00A52F38" w:rsidRDefault="00FE3D23" w:rsidP="00FE3D23">
            <w:pPr>
              <w:pStyle w:val="TAL"/>
            </w:pPr>
          </w:p>
        </w:tc>
        <w:tc>
          <w:tcPr>
            <w:tcW w:w="2086" w:type="dxa"/>
            <w:tcBorders>
              <w:top w:val="single" w:sz="4" w:space="0" w:color="auto"/>
              <w:left w:val="single" w:sz="4" w:space="0" w:color="auto"/>
              <w:bottom w:val="single" w:sz="4" w:space="0" w:color="auto"/>
              <w:right w:val="single" w:sz="4" w:space="0" w:color="auto"/>
            </w:tcBorders>
          </w:tcPr>
          <w:p w14:paraId="2B1DDE9D" w14:textId="77777777" w:rsidR="00FE3D23" w:rsidRPr="00A52F38" w:rsidDel="00A56588" w:rsidRDefault="00FE3D23" w:rsidP="00FE3D23">
            <w:pPr>
              <w:pStyle w:val="TAL"/>
            </w:pPr>
          </w:p>
        </w:tc>
      </w:tr>
      <w:tr w:rsidR="00FE3D23" w:rsidRPr="00A52F38" w14:paraId="68F7D494"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651BA6C6" w14:textId="77777777" w:rsidR="00FE3D23" w:rsidRPr="00A52F38" w:rsidRDefault="00FE3D23" w:rsidP="00FE3D23">
            <w:pPr>
              <w:pStyle w:val="TAL"/>
            </w:pPr>
            <w:r w:rsidRPr="00A52F38">
              <w:t>6.5.1</w:t>
            </w:r>
          </w:p>
        </w:tc>
        <w:tc>
          <w:tcPr>
            <w:tcW w:w="4467" w:type="dxa"/>
            <w:tcBorders>
              <w:top w:val="single" w:sz="4" w:space="0" w:color="auto"/>
              <w:left w:val="single" w:sz="4" w:space="0" w:color="auto"/>
              <w:bottom w:val="single" w:sz="4" w:space="0" w:color="auto"/>
              <w:right w:val="single" w:sz="4" w:space="0" w:color="auto"/>
            </w:tcBorders>
          </w:tcPr>
          <w:p w14:paraId="70D9D51D" w14:textId="77777777" w:rsidR="00FE3D23" w:rsidRPr="00A52F38" w:rsidRDefault="00FE3D23" w:rsidP="00FE3D23">
            <w:pPr>
              <w:pStyle w:val="TAL"/>
            </w:pPr>
            <w:r w:rsidRPr="00A52F38">
              <w:t>Occupied bandwidth</w:t>
            </w:r>
          </w:p>
        </w:tc>
        <w:tc>
          <w:tcPr>
            <w:tcW w:w="852" w:type="dxa"/>
            <w:tcBorders>
              <w:top w:val="single" w:sz="4" w:space="0" w:color="auto"/>
              <w:left w:val="single" w:sz="4" w:space="0" w:color="auto"/>
              <w:bottom w:val="single" w:sz="4" w:space="0" w:color="auto"/>
              <w:right w:val="single" w:sz="4" w:space="0" w:color="auto"/>
            </w:tcBorders>
          </w:tcPr>
          <w:p w14:paraId="6FD1BBE8"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C22B595"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A9CEA2C" w14:textId="77777777" w:rsidR="00FE3D23" w:rsidRPr="00A52F38" w:rsidRDefault="00FE3D23" w:rsidP="00FE3D23">
            <w:pPr>
              <w:pStyle w:val="TAL"/>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0D07A0B"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48E6CC97" w14:textId="77777777" w:rsidR="00FE3D23" w:rsidRPr="00A52F38" w:rsidRDefault="00FE3D23" w:rsidP="00FE3D23">
            <w:pPr>
              <w:pStyle w:val="TAL"/>
              <w:rPr>
                <w:lang w:eastAsia="zh-CN"/>
              </w:rPr>
            </w:pPr>
          </w:p>
          <w:p w14:paraId="59439977" w14:textId="77777777" w:rsidR="00FE3D23" w:rsidRPr="00A52F38" w:rsidRDefault="00FE3D23" w:rsidP="00FE3D23">
            <w:pPr>
              <w:pStyle w:val="TAL"/>
              <w:rPr>
                <w:lang w:eastAsia="zh-CN"/>
              </w:rPr>
            </w:pPr>
            <w:r w:rsidRPr="00A52F38">
              <w:rPr>
                <w:lang w:eastAsia="zh-CN"/>
              </w:rPr>
              <w:t>GSO</w:t>
            </w:r>
          </w:p>
          <w:p w14:paraId="1163578E" w14:textId="77777777" w:rsidR="00FE3D23" w:rsidRPr="00A52F38" w:rsidRDefault="00FE3D23" w:rsidP="00FE3D2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229696" w14:textId="77777777" w:rsidR="00FE3D23" w:rsidRPr="00A52F38" w:rsidDel="00A56588" w:rsidRDefault="00FE3D23" w:rsidP="00FE3D23">
            <w:pPr>
              <w:pStyle w:val="TAL"/>
            </w:pPr>
          </w:p>
        </w:tc>
      </w:tr>
      <w:tr w:rsidR="00FE3D23" w:rsidRPr="00A52F38" w14:paraId="11D4403B"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06A314AD" w14:textId="77777777" w:rsidR="00FE3D23" w:rsidRPr="00A52F38" w:rsidRDefault="00FE3D23" w:rsidP="00FE3D23">
            <w:pPr>
              <w:pStyle w:val="TAL"/>
              <w:rPr>
                <w:lang w:eastAsia="zh-CN"/>
              </w:rPr>
            </w:pPr>
            <w:r w:rsidRPr="00A52F38">
              <w:t>6.5.2.2</w:t>
            </w:r>
          </w:p>
        </w:tc>
        <w:tc>
          <w:tcPr>
            <w:tcW w:w="4467" w:type="dxa"/>
            <w:tcBorders>
              <w:top w:val="single" w:sz="4" w:space="0" w:color="auto"/>
              <w:left w:val="single" w:sz="4" w:space="0" w:color="auto"/>
              <w:bottom w:val="single" w:sz="4" w:space="0" w:color="auto"/>
              <w:right w:val="single" w:sz="4" w:space="0" w:color="auto"/>
            </w:tcBorders>
          </w:tcPr>
          <w:p w14:paraId="395CDB55" w14:textId="77777777" w:rsidR="00FE3D23" w:rsidRPr="00A52F38" w:rsidRDefault="00FE3D23" w:rsidP="00FE3D23">
            <w:pPr>
              <w:pStyle w:val="TAL"/>
              <w:rPr>
                <w:lang w:eastAsia="zh-CN"/>
              </w:rPr>
            </w:pPr>
            <w:r w:rsidRPr="00A52F38">
              <w:t>Spectrum Emissions Mask</w:t>
            </w:r>
          </w:p>
        </w:tc>
        <w:tc>
          <w:tcPr>
            <w:tcW w:w="852" w:type="dxa"/>
            <w:tcBorders>
              <w:top w:val="single" w:sz="4" w:space="0" w:color="auto"/>
              <w:left w:val="single" w:sz="4" w:space="0" w:color="auto"/>
              <w:bottom w:val="single" w:sz="4" w:space="0" w:color="auto"/>
              <w:right w:val="single" w:sz="4" w:space="0" w:color="auto"/>
            </w:tcBorders>
          </w:tcPr>
          <w:p w14:paraId="3A572558"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C40762A"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1001F0E4"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583272E"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382ED13" w14:textId="77777777" w:rsidR="00FE3D23" w:rsidRPr="00A52F38" w:rsidRDefault="00FE3D23" w:rsidP="00FE3D23">
            <w:pPr>
              <w:pStyle w:val="TAL"/>
            </w:pPr>
          </w:p>
          <w:p w14:paraId="50CDB1D1" w14:textId="77777777" w:rsidR="00FE3D23" w:rsidRPr="00A52F38" w:rsidRDefault="00FE3D23" w:rsidP="00FE3D23">
            <w:pPr>
              <w:pStyle w:val="TAL"/>
              <w:rPr>
                <w:lang w:eastAsia="zh-CN"/>
              </w:rPr>
            </w:pPr>
            <w:r w:rsidRPr="00A52F38">
              <w:rPr>
                <w:lang w:eastAsia="zh-CN"/>
              </w:rPr>
              <w:t>GSO</w:t>
            </w:r>
          </w:p>
          <w:p w14:paraId="7E2B7670"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46BACE2" w14:textId="77777777" w:rsidR="00FE3D23" w:rsidRPr="00A52F38" w:rsidDel="00A56588" w:rsidRDefault="00FE3D23" w:rsidP="00FE3D23">
            <w:pPr>
              <w:pStyle w:val="TAL"/>
            </w:pPr>
          </w:p>
        </w:tc>
      </w:tr>
      <w:tr w:rsidR="00FE3D23" w:rsidRPr="00A52F38" w14:paraId="1F8BAA1C"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6B0E104" w14:textId="77777777" w:rsidR="00FE3D23" w:rsidRPr="00A52F38" w:rsidRDefault="00FE3D23" w:rsidP="00FE3D23">
            <w:pPr>
              <w:pStyle w:val="TAL"/>
              <w:rPr>
                <w:lang w:eastAsia="zh-CN"/>
              </w:rPr>
            </w:pPr>
            <w:r w:rsidRPr="00A52F38">
              <w:t>6.5.2.4</w:t>
            </w:r>
          </w:p>
        </w:tc>
        <w:tc>
          <w:tcPr>
            <w:tcW w:w="4467" w:type="dxa"/>
            <w:tcBorders>
              <w:top w:val="single" w:sz="4" w:space="0" w:color="auto"/>
              <w:left w:val="single" w:sz="4" w:space="0" w:color="auto"/>
              <w:bottom w:val="single" w:sz="4" w:space="0" w:color="auto"/>
              <w:right w:val="single" w:sz="4" w:space="0" w:color="auto"/>
            </w:tcBorders>
          </w:tcPr>
          <w:p w14:paraId="1AB5182B" w14:textId="77777777" w:rsidR="00FE3D23" w:rsidRPr="00A52F38" w:rsidRDefault="00FE3D23" w:rsidP="00FE3D23">
            <w:pPr>
              <w:pStyle w:val="TAL"/>
              <w:rPr>
                <w:lang w:eastAsia="zh-CN"/>
              </w:rPr>
            </w:pPr>
            <w:r w:rsidRPr="00A52F38">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06CE890"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D22A5F7"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1545E3C7"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540041D"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3EA9690" w14:textId="77777777" w:rsidR="00FE3D23" w:rsidRPr="00A52F38" w:rsidRDefault="00FE3D23" w:rsidP="00FE3D23">
            <w:pPr>
              <w:pStyle w:val="TAL"/>
            </w:pPr>
          </w:p>
          <w:p w14:paraId="099EFDD7" w14:textId="77777777" w:rsidR="00FE3D23" w:rsidRPr="00A52F38" w:rsidRDefault="00FE3D23" w:rsidP="00FE3D23">
            <w:pPr>
              <w:pStyle w:val="TAL"/>
              <w:rPr>
                <w:lang w:eastAsia="zh-CN"/>
              </w:rPr>
            </w:pPr>
            <w:r w:rsidRPr="00A52F38">
              <w:rPr>
                <w:lang w:eastAsia="zh-CN"/>
              </w:rPr>
              <w:t>GSO</w:t>
            </w:r>
          </w:p>
          <w:p w14:paraId="337CC765"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4FA4090" w14:textId="77777777" w:rsidR="00FE3D23" w:rsidRPr="00A52F38" w:rsidDel="00A56588" w:rsidRDefault="00FE3D23" w:rsidP="00FE3D23">
            <w:pPr>
              <w:pStyle w:val="TAL"/>
            </w:pPr>
          </w:p>
        </w:tc>
      </w:tr>
      <w:tr w:rsidR="00FE3D23" w:rsidRPr="00A52F38" w14:paraId="3C16CCDB"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4C09A6D3" w14:textId="77777777" w:rsidR="00FE3D23" w:rsidRPr="00A52F38" w:rsidRDefault="00FE3D23" w:rsidP="00FE3D23">
            <w:pPr>
              <w:pStyle w:val="TAL"/>
              <w:rPr>
                <w:lang w:eastAsia="zh-CN"/>
              </w:rPr>
            </w:pPr>
            <w:r w:rsidRPr="00A52F38">
              <w:t>6.5.3.1</w:t>
            </w:r>
          </w:p>
        </w:tc>
        <w:tc>
          <w:tcPr>
            <w:tcW w:w="4467" w:type="dxa"/>
            <w:tcBorders>
              <w:top w:val="single" w:sz="4" w:space="0" w:color="auto"/>
              <w:left w:val="single" w:sz="4" w:space="0" w:color="auto"/>
              <w:bottom w:val="single" w:sz="4" w:space="0" w:color="auto"/>
              <w:right w:val="single" w:sz="4" w:space="0" w:color="auto"/>
            </w:tcBorders>
          </w:tcPr>
          <w:p w14:paraId="2951BE67" w14:textId="77777777" w:rsidR="00FE3D23" w:rsidRPr="00A52F38" w:rsidRDefault="00FE3D23" w:rsidP="00FE3D23">
            <w:pPr>
              <w:pStyle w:val="TAL"/>
              <w:rPr>
                <w:lang w:eastAsia="zh-CN"/>
              </w:rPr>
            </w:pPr>
            <w:r w:rsidRPr="00A52F38">
              <w:t>General Spurious</w:t>
            </w:r>
          </w:p>
        </w:tc>
        <w:tc>
          <w:tcPr>
            <w:tcW w:w="852" w:type="dxa"/>
            <w:tcBorders>
              <w:top w:val="single" w:sz="4" w:space="0" w:color="auto"/>
              <w:left w:val="single" w:sz="4" w:space="0" w:color="auto"/>
              <w:bottom w:val="single" w:sz="4" w:space="0" w:color="auto"/>
              <w:right w:val="single" w:sz="4" w:space="0" w:color="auto"/>
            </w:tcBorders>
          </w:tcPr>
          <w:p w14:paraId="40022F6A"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2EE1BF9D"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580B62A"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D931B6"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85505C3" w14:textId="77777777" w:rsidR="00FE3D23" w:rsidRPr="00A52F38" w:rsidRDefault="00FE3D23" w:rsidP="00FE3D23">
            <w:pPr>
              <w:pStyle w:val="TAL"/>
            </w:pPr>
          </w:p>
          <w:p w14:paraId="40CAB9DF" w14:textId="77777777" w:rsidR="00FE3D23" w:rsidRPr="00A52F38" w:rsidRDefault="00FE3D23" w:rsidP="00FE3D23">
            <w:pPr>
              <w:pStyle w:val="TAL"/>
              <w:rPr>
                <w:lang w:eastAsia="zh-CN"/>
              </w:rPr>
            </w:pPr>
            <w:r w:rsidRPr="00A52F38">
              <w:rPr>
                <w:lang w:eastAsia="zh-CN"/>
              </w:rPr>
              <w:t>GSO</w:t>
            </w:r>
          </w:p>
          <w:p w14:paraId="3C49640C"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8FF780" w14:textId="77777777" w:rsidR="00FE3D23" w:rsidRPr="00A52F38" w:rsidDel="00A56588" w:rsidRDefault="00FE3D23" w:rsidP="00FE3D23">
            <w:pPr>
              <w:pStyle w:val="TAL"/>
            </w:pPr>
          </w:p>
        </w:tc>
      </w:tr>
      <w:tr w:rsidR="00FE3D23" w:rsidRPr="00A52F38" w14:paraId="1F2A146C"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51BDC1DA" w14:textId="77777777" w:rsidR="00FE3D23" w:rsidRPr="00A52F38" w:rsidRDefault="00FE3D23" w:rsidP="00FE3D23">
            <w:pPr>
              <w:pStyle w:val="TAL"/>
              <w:rPr>
                <w:lang w:eastAsia="zh-CN"/>
              </w:rPr>
            </w:pPr>
            <w:r w:rsidRPr="00A52F38">
              <w:t>6.5.3.2</w:t>
            </w:r>
          </w:p>
        </w:tc>
        <w:tc>
          <w:tcPr>
            <w:tcW w:w="4467" w:type="dxa"/>
            <w:tcBorders>
              <w:top w:val="single" w:sz="4" w:space="0" w:color="auto"/>
              <w:left w:val="single" w:sz="4" w:space="0" w:color="auto"/>
              <w:bottom w:val="single" w:sz="4" w:space="0" w:color="auto"/>
              <w:right w:val="single" w:sz="4" w:space="0" w:color="auto"/>
            </w:tcBorders>
          </w:tcPr>
          <w:p w14:paraId="77C2AF4B" w14:textId="77777777" w:rsidR="00FE3D23" w:rsidRPr="00A52F38" w:rsidRDefault="00FE3D23" w:rsidP="00FE3D23">
            <w:pPr>
              <w:pStyle w:val="TAL"/>
              <w:rPr>
                <w:lang w:eastAsia="zh-CN"/>
              </w:rPr>
            </w:pPr>
            <w:r w:rsidRPr="00A52F38">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02CBCE0E"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FACA1A9"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7CC2C189"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687A040"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1B9E47" w14:textId="77777777" w:rsidR="00FE3D23" w:rsidRPr="00A52F38" w:rsidRDefault="00FE3D23" w:rsidP="00FE3D23">
            <w:pPr>
              <w:pStyle w:val="TAL"/>
            </w:pPr>
          </w:p>
          <w:p w14:paraId="3A93DA44" w14:textId="77777777" w:rsidR="00FE3D23" w:rsidRPr="00A52F38" w:rsidRDefault="00FE3D23" w:rsidP="00FE3D23">
            <w:pPr>
              <w:pStyle w:val="TAL"/>
              <w:rPr>
                <w:lang w:eastAsia="zh-CN"/>
              </w:rPr>
            </w:pPr>
            <w:r w:rsidRPr="00A52F38">
              <w:rPr>
                <w:lang w:eastAsia="zh-CN"/>
              </w:rPr>
              <w:t>GSO</w:t>
            </w:r>
          </w:p>
          <w:p w14:paraId="55293FB0"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A7D2CBD" w14:textId="77777777" w:rsidR="00FE3D23" w:rsidRPr="00A52F38" w:rsidDel="00A56588" w:rsidRDefault="00FE3D23" w:rsidP="00FE3D23">
            <w:pPr>
              <w:pStyle w:val="TAL"/>
            </w:pPr>
            <w:r w:rsidRPr="00A52F38">
              <w:t>NOTE 1</w:t>
            </w:r>
          </w:p>
        </w:tc>
      </w:tr>
      <w:tr w:rsidR="00FE3D23" w:rsidRPr="00A52F38" w14:paraId="70180CD2"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2C5E2AD5" w14:textId="77777777" w:rsidR="00FE3D23" w:rsidRPr="00A52F38" w:rsidRDefault="00FE3D23" w:rsidP="00FE3D23">
            <w:pPr>
              <w:pStyle w:val="TAL"/>
              <w:rPr>
                <w:lang w:eastAsia="zh-CN"/>
              </w:rPr>
            </w:pPr>
            <w:r w:rsidRPr="00A52F38">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39DFEAD" w14:textId="77777777" w:rsidR="00FE3D23" w:rsidRPr="00A52F38" w:rsidRDefault="00FE3D23" w:rsidP="00FE3D23">
            <w:pPr>
              <w:pStyle w:val="TAL"/>
              <w:rPr>
                <w:lang w:eastAsia="zh-CN"/>
              </w:rPr>
            </w:pPr>
            <w:r w:rsidRPr="00A52F38">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F400FC2"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7A9684E"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9136894"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89FD35A"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67BF884" w14:textId="77777777" w:rsidR="00FE3D23" w:rsidRPr="00A52F38" w:rsidRDefault="00FE3D23" w:rsidP="00FE3D23">
            <w:pPr>
              <w:pStyle w:val="TAL"/>
              <w:rPr>
                <w:lang w:eastAsia="zh-CN"/>
              </w:rPr>
            </w:pPr>
          </w:p>
          <w:p w14:paraId="2CF9AB1C" w14:textId="77777777" w:rsidR="00FE3D23" w:rsidRPr="00A52F38" w:rsidRDefault="00FE3D23" w:rsidP="00FE3D23">
            <w:pPr>
              <w:pStyle w:val="TAL"/>
              <w:rPr>
                <w:lang w:eastAsia="zh-CN"/>
              </w:rPr>
            </w:pPr>
            <w:r w:rsidRPr="00A52F38">
              <w:rPr>
                <w:lang w:eastAsia="zh-CN"/>
              </w:rPr>
              <w:t>GSO</w:t>
            </w:r>
          </w:p>
          <w:p w14:paraId="01260BC5"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9E39B1" w14:textId="77777777" w:rsidR="00FE3D23" w:rsidRPr="00A52F38" w:rsidRDefault="00FE3D23" w:rsidP="00FE3D23">
            <w:pPr>
              <w:pStyle w:val="TAL"/>
            </w:pPr>
          </w:p>
        </w:tc>
      </w:tr>
      <w:tr w:rsidR="00FE3D23" w:rsidRPr="00A52F38" w14:paraId="2E1DE6CA"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65B0D19B" w14:textId="77777777" w:rsidR="00FE3D23" w:rsidRPr="00A52F38" w:rsidRDefault="00FE3D23" w:rsidP="00FE3D23">
            <w:pPr>
              <w:pStyle w:val="TAL"/>
              <w:rPr>
                <w:lang w:eastAsia="zh-CN"/>
              </w:rPr>
            </w:pPr>
            <w:r w:rsidRPr="00A52F38">
              <w:t>6.5.4</w:t>
            </w:r>
          </w:p>
        </w:tc>
        <w:tc>
          <w:tcPr>
            <w:tcW w:w="4467" w:type="dxa"/>
            <w:tcBorders>
              <w:top w:val="single" w:sz="4" w:space="0" w:color="auto"/>
              <w:left w:val="single" w:sz="4" w:space="0" w:color="auto"/>
              <w:bottom w:val="single" w:sz="4" w:space="0" w:color="auto"/>
              <w:right w:val="single" w:sz="4" w:space="0" w:color="auto"/>
            </w:tcBorders>
          </w:tcPr>
          <w:p w14:paraId="4B660C89" w14:textId="77777777" w:rsidR="00FE3D23" w:rsidRPr="00A52F38" w:rsidRDefault="00FE3D23" w:rsidP="00FE3D23">
            <w:pPr>
              <w:pStyle w:val="TAL"/>
              <w:rPr>
                <w:lang w:eastAsia="zh-CN"/>
              </w:rPr>
            </w:pPr>
            <w:r w:rsidRPr="00A52F38">
              <w:t>Transmit intermodulation</w:t>
            </w:r>
          </w:p>
        </w:tc>
        <w:tc>
          <w:tcPr>
            <w:tcW w:w="852" w:type="dxa"/>
            <w:tcBorders>
              <w:top w:val="single" w:sz="4" w:space="0" w:color="auto"/>
              <w:left w:val="single" w:sz="4" w:space="0" w:color="auto"/>
              <w:bottom w:val="single" w:sz="4" w:space="0" w:color="auto"/>
              <w:right w:val="single" w:sz="4" w:space="0" w:color="auto"/>
            </w:tcBorders>
          </w:tcPr>
          <w:p w14:paraId="24FBCCD2"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AED6117"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FB2902A"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05168CE"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E2EA6F6" w14:textId="77777777" w:rsidR="00FE3D23" w:rsidRPr="00A52F38" w:rsidRDefault="00FE3D23" w:rsidP="00FE3D23">
            <w:pPr>
              <w:pStyle w:val="TAL"/>
            </w:pPr>
          </w:p>
          <w:p w14:paraId="5EC81C95" w14:textId="77777777" w:rsidR="00FE3D23" w:rsidRPr="00A52F38" w:rsidRDefault="00FE3D23" w:rsidP="00FE3D23">
            <w:pPr>
              <w:pStyle w:val="TAL"/>
              <w:rPr>
                <w:lang w:eastAsia="zh-CN"/>
              </w:rPr>
            </w:pPr>
            <w:r w:rsidRPr="00A52F38">
              <w:rPr>
                <w:lang w:eastAsia="zh-CN"/>
              </w:rPr>
              <w:t>GSO</w:t>
            </w:r>
          </w:p>
          <w:p w14:paraId="3DFD6BA7"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17B23F" w14:textId="77777777" w:rsidR="00FE3D23" w:rsidRPr="00A52F38" w:rsidRDefault="00FE3D23" w:rsidP="00FE3D23">
            <w:pPr>
              <w:pStyle w:val="TAL"/>
            </w:pPr>
          </w:p>
        </w:tc>
      </w:tr>
      <w:tr w:rsidR="00FE3D23" w:rsidRPr="00A52F38" w14:paraId="67DE72E2"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BAD4C" w14:textId="77777777" w:rsidR="00FE3D23" w:rsidRPr="00A52F38" w:rsidRDefault="00FE3D23" w:rsidP="00FE3D23">
            <w:pPr>
              <w:pStyle w:val="TAL"/>
              <w:rPr>
                <w:b/>
                <w:bCs/>
                <w:lang w:eastAsia="zh-CN"/>
              </w:rPr>
            </w:pPr>
            <w:r w:rsidRPr="00A52F38">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41540" w14:textId="77777777" w:rsidR="00FE3D23" w:rsidRPr="00A52F38" w:rsidRDefault="00FE3D23" w:rsidP="00FE3D23">
            <w:pPr>
              <w:pStyle w:val="TAL"/>
              <w:rPr>
                <w:b/>
                <w:bCs/>
                <w:lang w:eastAsia="zh-CN"/>
              </w:rPr>
            </w:pPr>
            <w:r w:rsidRPr="00A52F38">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00D85" w14:textId="77777777" w:rsidR="00FE3D23" w:rsidRPr="00A52F38" w:rsidRDefault="00FE3D23" w:rsidP="00FE3D2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375EA" w14:textId="77777777" w:rsidR="00FE3D23" w:rsidRPr="00A52F38" w:rsidRDefault="00FE3D23" w:rsidP="00FE3D2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F809B" w14:textId="77777777" w:rsidR="00FE3D23" w:rsidRPr="00A52F38" w:rsidRDefault="00FE3D23" w:rsidP="00FE3D2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571AE" w14:textId="77777777" w:rsidR="00FE3D23" w:rsidRPr="00A52F38" w:rsidRDefault="00FE3D23" w:rsidP="00FE3D2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702F7" w14:textId="77777777" w:rsidR="00FE3D23" w:rsidRPr="00A52F38" w:rsidRDefault="00FE3D23" w:rsidP="00FE3D2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9A728" w14:textId="77777777" w:rsidR="00FE3D23" w:rsidRPr="00A52F38" w:rsidRDefault="00FE3D23" w:rsidP="00FE3D23">
            <w:pPr>
              <w:pStyle w:val="TAL"/>
            </w:pPr>
          </w:p>
        </w:tc>
      </w:tr>
      <w:tr w:rsidR="00FE3D23" w:rsidRPr="00A52F38" w14:paraId="7019752C"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5BEA41A2" w14:textId="77777777" w:rsidR="00FE3D23" w:rsidRPr="00A52F38" w:rsidRDefault="00FE3D23" w:rsidP="00FE3D23">
            <w:pPr>
              <w:pStyle w:val="TAL"/>
              <w:rPr>
                <w:lang w:eastAsia="zh-CN"/>
              </w:rPr>
            </w:pPr>
            <w:r w:rsidRPr="00A52F38">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44E4D585" w14:textId="77777777" w:rsidR="00FE3D23" w:rsidRPr="00A52F38" w:rsidRDefault="00FE3D23" w:rsidP="00FE3D23">
            <w:pPr>
              <w:pStyle w:val="TAL"/>
              <w:rPr>
                <w:lang w:eastAsia="zh-CN"/>
              </w:rPr>
            </w:pPr>
            <w:r w:rsidRPr="00A52F38">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9E017DA"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4FFB314"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085D88A"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D0EA8B"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EC2AA1D" w14:textId="77777777" w:rsidR="00FE3D23" w:rsidRPr="00A52F38" w:rsidRDefault="00FE3D23" w:rsidP="00FE3D23">
            <w:pPr>
              <w:pStyle w:val="TAL"/>
              <w:rPr>
                <w:lang w:eastAsia="zh-CN"/>
              </w:rPr>
            </w:pPr>
          </w:p>
          <w:p w14:paraId="3D050FA6" w14:textId="77777777" w:rsidR="00FE3D23" w:rsidRPr="00A52F38" w:rsidRDefault="00FE3D23" w:rsidP="00FE3D23">
            <w:pPr>
              <w:pStyle w:val="TAL"/>
              <w:rPr>
                <w:lang w:eastAsia="zh-CN"/>
              </w:rPr>
            </w:pPr>
            <w:r w:rsidRPr="00A52F38">
              <w:rPr>
                <w:lang w:eastAsia="zh-CN"/>
              </w:rPr>
              <w:t>GSO</w:t>
            </w:r>
          </w:p>
          <w:p w14:paraId="0636298D"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6E4BC52" w14:textId="77777777" w:rsidR="00FE3D23" w:rsidRPr="00A52F38" w:rsidRDefault="00FE3D23" w:rsidP="00FE3D23">
            <w:pPr>
              <w:pStyle w:val="TAL"/>
            </w:pPr>
          </w:p>
        </w:tc>
      </w:tr>
      <w:tr w:rsidR="00FE3D23" w:rsidRPr="00A52F38" w14:paraId="3DF61F32"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BB0FB98" w14:textId="77777777" w:rsidR="00FE3D23" w:rsidRPr="00A52F38" w:rsidRDefault="00FE3D23" w:rsidP="00FE3D23">
            <w:pPr>
              <w:pStyle w:val="TAL"/>
              <w:rPr>
                <w:lang w:eastAsia="zh-CN"/>
              </w:rPr>
            </w:pPr>
            <w:r w:rsidRPr="00A52F38">
              <w:t>7.3.2_1</w:t>
            </w:r>
          </w:p>
        </w:tc>
        <w:tc>
          <w:tcPr>
            <w:tcW w:w="4467" w:type="dxa"/>
            <w:tcBorders>
              <w:top w:val="single" w:sz="4" w:space="0" w:color="auto"/>
              <w:left w:val="single" w:sz="4" w:space="0" w:color="auto"/>
              <w:bottom w:val="single" w:sz="4" w:space="0" w:color="auto"/>
              <w:right w:val="single" w:sz="4" w:space="0" w:color="auto"/>
            </w:tcBorders>
          </w:tcPr>
          <w:p w14:paraId="6FB0AB31" w14:textId="77777777" w:rsidR="00FE3D23" w:rsidRPr="00A52F38" w:rsidRDefault="00FE3D23" w:rsidP="00FE3D23">
            <w:pPr>
              <w:pStyle w:val="TAL"/>
            </w:pPr>
            <w:r w:rsidRPr="00A52F38">
              <w:t xml:space="preserve"> 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67A460BF" w14:textId="77777777" w:rsidR="00FE3D23" w:rsidRPr="00A52F38" w:rsidRDefault="00FE3D23" w:rsidP="00FE3D23">
            <w:pPr>
              <w:pStyle w:val="TAC"/>
            </w:pPr>
            <w:r w:rsidRPr="00A52F38">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8207999" w14:textId="77777777" w:rsidR="00FE3D23" w:rsidRPr="00A52F38" w:rsidRDefault="00FE3D23" w:rsidP="00FE3D23">
            <w:pPr>
              <w:pStyle w:val="TAL"/>
            </w:pPr>
            <w:r w:rsidRPr="00A52F38">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00E59FE1"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331E2F" w14:textId="77777777" w:rsidR="00FE3D23" w:rsidRPr="00A52F38" w:rsidRDefault="00FE3D23" w:rsidP="00FE3D23">
            <w:pPr>
              <w:pStyle w:val="TAL"/>
            </w:pPr>
            <w:r w:rsidRPr="00A52F38">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3819A154" w14:textId="77777777" w:rsidR="00FE3D23" w:rsidRPr="00A52F38" w:rsidRDefault="00FE3D23" w:rsidP="00FE3D23">
            <w:pPr>
              <w:pStyle w:val="TAL"/>
            </w:pPr>
            <w:r w:rsidRPr="00A52F38">
              <w:t>GSO</w:t>
            </w:r>
          </w:p>
          <w:p w14:paraId="4A4EF7F4" w14:textId="77777777" w:rsidR="00FE3D23" w:rsidRPr="00A52F38" w:rsidRDefault="00FE3D23" w:rsidP="00FE3D23">
            <w:pPr>
              <w:pStyle w:val="TAL"/>
              <w:rPr>
                <w:lang w:eastAsia="zh-CN"/>
              </w:rPr>
            </w:pPr>
            <w:r w:rsidRPr="00A52F38">
              <w:t>NGSO</w:t>
            </w:r>
          </w:p>
        </w:tc>
        <w:tc>
          <w:tcPr>
            <w:tcW w:w="2086" w:type="dxa"/>
            <w:tcBorders>
              <w:top w:val="single" w:sz="4" w:space="0" w:color="auto"/>
              <w:left w:val="single" w:sz="4" w:space="0" w:color="auto"/>
              <w:bottom w:val="single" w:sz="4" w:space="0" w:color="auto"/>
              <w:right w:val="single" w:sz="4" w:space="0" w:color="auto"/>
            </w:tcBorders>
          </w:tcPr>
          <w:p w14:paraId="528B1D76" w14:textId="77777777" w:rsidR="00FE3D23" w:rsidRPr="00A52F38" w:rsidRDefault="00FE3D23" w:rsidP="00FE3D23">
            <w:pPr>
              <w:pStyle w:val="TAL"/>
            </w:pPr>
            <w:r w:rsidRPr="00A52F38">
              <w:t>NOTE 1</w:t>
            </w:r>
          </w:p>
        </w:tc>
      </w:tr>
      <w:tr w:rsidR="00FE3D23" w:rsidRPr="00A52F38" w14:paraId="7E2B1882"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26178726" w14:textId="77777777" w:rsidR="00FE3D23" w:rsidRPr="00A52F38" w:rsidRDefault="00FE3D23" w:rsidP="00FE3D23">
            <w:pPr>
              <w:pStyle w:val="TAL"/>
              <w:rPr>
                <w:lang w:eastAsia="zh-CN"/>
              </w:rPr>
            </w:pPr>
            <w:r w:rsidRPr="00A52F38">
              <w:lastRenderedPageBreak/>
              <w:t>7.4</w:t>
            </w:r>
          </w:p>
        </w:tc>
        <w:tc>
          <w:tcPr>
            <w:tcW w:w="4467" w:type="dxa"/>
            <w:tcBorders>
              <w:top w:val="single" w:sz="4" w:space="0" w:color="auto"/>
              <w:left w:val="single" w:sz="4" w:space="0" w:color="auto"/>
              <w:bottom w:val="single" w:sz="4" w:space="0" w:color="auto"/>
              <w:right w:val="single" w:sz="4" w:space="0" w:color="auto"/>
            </w:tcBorders>
          </w:tcPr>
          <w:p w14:paraId="6FA8894E" w14:textId="77777777" w:rsidR="00FE3D23" w:rsidRPr="00A52F38" w:rsidRDefault="00FE3D23" w:rsidP="00FE3D23">
            <w:pPr>
              <w:pStyle w:val="TAL"/>
            </w:pPr>
            <w:r w:rsidRPr="00A52F38">
              <w:t>Maximum input level</w:t>
            </w:r>
          </w:p>
        </w:tc>
        <w:tc>
          <w:tcPr>
            <w:tcW w:w="852" w:type="dxa"/>
            <w:tcBorders>
              <w:top w:val="single" w:sz="4" w:space="0" w:color="auto"/>
              <w:left w:val="single" w:sz="4" w:space="0" w:color="auto"/>
              <w:bottom w:val="single" w:sz="4" w:space="0" w:color="auto"/>
              <w:right w:val="single" w:sz="4" w:space="0" w:color="auto"/>
            </w:tcBorders>
          </w:tcPr>
          <w:p w14:paraId="2FA860A2"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99004E2"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551850BB" w14:textId="77777777" w:rsidR="00FE3D23" w:rsidRPr="00A52F38" w:rsidRDefault="00FE3D23" w:rsidP="00FE3D23">
            <w:pPr>
              <w:pStyle w:val="TAL"/>
              <w:rPr>
                <w:lang w:eastAsia="zh-CN"/>
              </w:rPr>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0DDEEBA"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D1C1269" w14:textId="77777777" w:rsidR="00FE3D23" w:rsidRPr="00A52F38" w:rsidRDefault="00FE3D23" w:rsidP="00FE3D23">
            <w:pPr>
              <w:pStyle w:val="TAL"/>
            </w:pPr>
          </w:p>
          <w:p w14:paraId="38FB32DE" w14:textId="77777777" w:rsidR="00FE3D23" w:rsidRPr="00A52F38" w:rsidRDefault="00FE3D23" w:rsidP="00FE3D23">
            <w:pPr>
              <w:pStyle w:val="TAL"/>
              <w:rPr>
                <w:lang w:eastAsia="zh-CN"/>
              </w:rPr>
            </w:pPr>
            <w:r w:rsidRPr="00A52F38">
              <w:rPr>
                <w:lang w:eastAsia="zh-CN"/>
              </w:rPr>
              <w:t>GSO</w:t>
            </w:r>
          </w:p>
          <w:p w14:paraId="17DB37B5"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FF4D20D" w14:textId="77777777" w:rsidR="00FE3D23" w:rsidRPr="00A52F38" w:rsidDel="00A56588" w:rsidRDefault="00FE3D23" w:rsidP="00FE3D23">
            <w:pPr>
              <w:pStyle w:val="TAL"/>
            </w:pPr>
          </w:p>
        </w:tc>
      </w:tr>
      <w:tr w:rsidR="00FE3D23" w:rsidRPr="00A52F38" w14:paraId="307892DC"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5658209F" w14:textId="77777777" w:rsidR="00FE3D23" w:rsidRPr="00A52F38" w:rsidRDefault="00FE3D23" w:rsidP="00FE3D23">
            <w:pPr>
              <w:pStyle w:val="TAL"/>
              <w:rPr>
                <w:lang w:eastAsia="zh-CN"/>
              </w:rPr>
            </w:pPr>
            <w:r w:rsidRPr="00A52F38">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DE85519" w14:textId="77777777" w:rsidR="00FE3D23" w:rsidRPr="00A52F38" w:rsidRDefault="00FE3D23" w:rsidP="00FE3D23">
            <w:pPr>
              <w:pStyle w:val="TAL"/>
              <w:rPr>
                <w:lang w:eastAsia="zh-CN"/>
              </w:rPr>
            </w:pPr>
            <w:r w:rsidRPr="00A52F38">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251551B0"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DEB89DB"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101463E3"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948C052"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7070737" w14:textId="77777777" w:rsidR="00FE3D23" w:rsidRPr="00A52F38" w:rsidRDefault="00FE3D23" w:rsidP="00FE3D23">
            <w:pPr>
              <w:pStyle w:val="TAL"/>
              <w:rPr>
                <w:lang w:eastAsia="zh-CN"/>
              </w:rPr>
            </w:pPr>
          </w:p>
          <w:p w14:paraId="63ACCBE1" w14:textId="77777777" w:rsidR="00FE3D23" w:rsidRPr="00A52F38" w:rsidRDefault="00FE3D23" w:rsidP="00FE3D23">
            <w:pPr>
              <w:pStyle w:val="TAL"/>
              <w:rPr>
                <w:lang w:eastAsia="zh-CN"/>
              </w:rPr>
            </w:pPr>
            <w:r w:rsidRPr="00A52F38">
              <w:rPr>
                <w:lang w:eastAsia="zh-CN"/>
              </w:rPr>
              <w:t>GSO</w:t>
            </w:r>
          </w:p>
          <w:p w14:paraId="77165D2A"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00F9B6" w14:textId="77777777" w:rsidR="00FE3D23" w:rsidRPr="00A52F38" w:rsidRDefault="00FE3D23" w:rsidP="00FE3D23">
            <w:pPr>
              <w:pStyle w:val="TAL"/>
            </w:pPr>
          </w:p>
        </w:tc>
      </w:tr>
      <w:tr w:rsidR="00FE3D23" w:rsidRPr="00A52F38" w14:paraId="72CB149E"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CA6D04D" w14:textId="77777777" w:rsidR="00FE3D23" w:rsidRPr="00A52F38" w:rsidRDefault="00FE3D23" w:rsidP="00FE3D23">
            <w:pPr>
              <w:pStyle w:val="TAL"/>
              <w:rPr>
                <w:lang w:eastAsia="zh-CN"/>
              </w:rPr>
            </w:pPr>
            <w:r w:rsidRPr="00A52F38">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4691CD4C" w14:textId="77777777" w:rsidR="00FE3D23" w:rsidRPr="00A52F38" w:rsidRDefault="00FE3D23" w:rsidP="00FE3D23">
            <w:pPr>
              <w:pStyle w:val="TAL"/>
            </w:pPr>
            <w:r w:rsidRPr="00A52F38">
              <w:t>In-band blocking</w:t>
            </w:r>
          </w:p>
        </w:tc>
        <w:tc>
          <w:tcPr>
            <w:tcW w:w="852" w:type="dxa"/>
            <w:tcBorders>
              <w:top w:val="single" w:sz="4" w:space="0" w:color="auto"/>
              <w:left w:val="single" w:sz="4" w:space="0" w:color="auto"/>
              <w:bottom w:val="single" w:sz="4" w:space="0" w:color="auto"/>
              <w:right w:val="single" w:sz="4" w:space="0" w:color="auto"/>
            </w:tcBorders>
          </w:tcPr>
          <w:p w14:paraId="627DC6B5"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E3CEF64"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52B87671"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9A49FDA"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B9516A9" w14:textId="77777777" w:rsidR="00FE3D23" w:rsidRPr="00A52F38" w:rsidRDefault="00FE3D23" w:rsidP="00FE3D23">
            <w:pPr>
              <w:pStyle w:val="TAL"/>
              <w:rPr>
                <w:lang w:eastAsia="zh-CN"/>
              </w:rPr>
            </w:pPr>
          </w:p>
          <w:p w14:paraId="7193082A" w14:textId="77777777" w:rsidR="00FE3D23" w:rsidRPr="00A52F38" w:rsidRDefault="00FE3D23" w:rsidP="00FE3D23">
            <w:pPr>
              <w:pStyle w:val="TAL"/>
              <w:rPr>
                <w:lang w:eastAsia="zh-CN"/>
              </w:rPr>
            </w:pPr>
            <w:r w:rsidRPr="00A52F38">
              <w:rPr>
                <w:lang w:eastAsia="zh-CN"/>
              </w:rPr>
              <w:t>GSO</w:t>
            </w:r>
          </w:p>
          <w:p w14:paraId="30AD2AFF"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E57364D" w14:textId="77777777" w:rsidR="00FE3D23" w:rsidRPr="00A52F38" w:rsidRDefault="00FE3D23" w:rsidP="00FE3D23">
            <w:pPr>
              <w:pStyle w:val="TAL"/>
            </w:pPr>
          </w:p>
        </w:tc>
      </w:tr>
      <w:tr w:rsidR="00FE3D23" w:rsidRPr="00A52F38" w14:paraId="0EE418FD"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73E2D9EC" w14:textId="77777777" w:rsidR="00FE3D23" w:rsidRPr="00A52F38" w:rsidRDefault="00FE3D23" w:rsidP="00FE3D23">
            <w:pPr>
              <w:pStyle w:val="TAL"/>
              <w:rPr>
                <w:lang w:eastAsia="zh-CN"/>
              </w:rPr>
            </w:pPr>
            <w:r w:rsidRPr="00A52F38">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60CF1B8F" w14:textId="77777777" w:rsidR="00FE3D23" w:rsidRPr="00A52F38" w:rsidRDefault="00FE3D23" w:rsidP="00FE3D23">
            <w:pPr>
              <w:pStyle w:val="TAL"/>
            </w:pPr>
            <w:r w:rsidRPr="00A52F38">
              <w:t>Out of Band blocking</w:t>
            </w:r>
          </w:p>
        </w:tc>
        <w:tc>
          <w:tcPr>
            <w:tcW w:w="852" w:type="dxa"/>
            <w:tcBorders>
              <w:top w:val="single" w:sz="4" w:space="0" w:color="auto"/>
              <w:left w:val="single" w:sz="4" w:space="0" w:color="auto"/>
              <w:bottom w:val="single" w:sz="4" w:space="0" w:color="auto"/>
              <w:right w:val="single" w:sz="4" w:space="0" w:color="auto"/>
            </w:tcBorders>
          </w:tcPr>
          <w:p w14:paraId="04611B4A"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1C608D4C"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F1964EA"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4149B6"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FB5A9C0" w14:textId="77777777" w:rsidR="00FE3D23" w:rsidRPr="00A52F38" w:rsidRDefault="00FE3D23" w:rsidP="00FE3D23">
            <w:pPr>
              <w:pStyle w:val="TAL"/>
              <w:rPr>
                <w:lang w:eastAsia="zh-CN"/>
              </w:rPr>
            </w:pPr>
          </w:p>
          <w:p w14:paraId="773E1465" w14:textId="77777777" w:rsidR="00FE3D23" w:rsidRPr="00A52F38" w:rsidRDefault="00FE3D23" w:rsidP="00FE3D23">
            <w:pPr>
              <w:pStyle w:val="TAL"/>
              <w:rPr>
                <w:lang w:eastAsia="zh-CN"/>
              </w:rPr>
            </w:pPr>
            <w:r w:rsidRPr="00A52F38">
              <w:rPr>
                <w:lang w:eastAsia="zh-CN"/>
              </w:rPr>
              <w:t>GSO</w:t>
            </w:r>
          </w:p>
          <w:p w14:paraId="23A16B64"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A1A92F" w14:textId="77777777" w:rsidR="00FE3D23" w:rsidRPr="00A52F38" w:rsidRDefault="00FE3D23" w:rsidP="00FE3D23">
            <w:pPr>
              <w:pStyle w:val="TAL"/>
            </w:pPr>
          </w:p>
        </w:tc>
      </w:tr>
      <w:tr w:rsidR="00FE3D23" w:rsidRPr="00A52F38" w14:paraId="24ACC3D2"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5F9F5C21" w14:textId="77777777" w:rsidR="00FE3D23" w:rsidRPr="00A52F38" w:rsidRDefault="00FE3D23" w:rsidP="00FE3D23">
            <w:pPr>
              <w:pStyle w:val="TAL"/>
              <w:rPr>
                <w:lang w:eastAsia="zh-CN"/>
              </w:rPr>
            </w:pPr>
            <w:r w:rsidRPr="00A52F38">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7F9E53FF" w14:textId="77777777" w:rsidR="00FE3D23" w:rsidRPr="00A52F38" w:rsidRDefault="00FE3D23" w:rsidP="00FE3D23">
            <w:pPr>
              <w:pStyle w:val="TAL"/>
            </w:pPr>
            <w:r w:rsidRPr="00A52F38">
              <w:t>Narrow band blocking</w:t>
            </w:r>
          </w:p>
        </w:tc>
        <w:tc>
          <w:tcPr>
            <w:tcW w:w="852" w:type="dxa"/>
            <w:tcBorders>
              <w:top w:val="single" w:sz="4" w:space="0" w:color="auto"/>
              <w:left w:val="single" w:sz="4" w:space="0" w:color="auto"/>
              <w:bottom w:val="single" w:sz="4" w:space="0" w:color="auto"/>
              <w:right w:val="single" w:sz="4" w:space="0" w:color="auto"/>
            </w:tcBorders>
          </w:tcPr>
          <w:p w14:paraId="7809610F"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1ADD6D5E"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BB97ECC"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642352B"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44FEA363" w14:textId="77777777" w:rsidR="00FE3D23" w:rsidRPr="00A52F38" w:rsidRDefault="00FE3D23" w:rsidP="00FE3D23">
            <w:pPr>
              <w:pStyle w:val="TAL"/>
              <w:rPr>
                <w:lang w:eastAsia="zh-CN"/>
              </w:rPr>
            </w:pPr>
          </w:p>
          <w:p w14:paraId="77CEF4F6" w14:textId="77777777" w:rsidR="00FE3D23" w:rsidRPr="00A52F38" w:rsidRDefault="00FE3D23" w:rsidP="00FE3D23">
            <w:pPr>
              <w:pStyle w:val="TAL"/>
              <w:rPr>
                <w:lang w:eastAsia="zh-CN"/>
              </w:rPr>
            </w:pPr>
            <w:r w:rsidRPr="00A52F38">
              <w:rPr>
                <w:lang w:eastAsia="zh-CN"/>
              </w:rPr>
              <w:t>GSO</w:t>
            </w:r>
          </w:p>
          <w:p w14:paraId="59988610"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B5C0807" w14:textId="77777777" w:rsidR="00FE3D23" w:rsidRPr="00A52F38" w:rsidRDefault="00FE3D23" w:rsidP="00FE3D23">
            <w:pPr>
              <w:pStyle w:val="TAL"/>
            </w:pPr>
          </w:p>
        </w:tc>
      </w:tr>
      <w:tr w:rsidR="00FE3D23" w:rsidRPr="00A52F38" w14:paraId="69665B40"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2E10983" w14:textId="77777777" w:rsidR="00FE3D23" w:rsidRPr="00A52F38" w:rsidRDefault="00FE3D23" w:rsidP="00FE3D23">
            <w:pPr>
              <w:pStyle w:val="TAL"/>
              <w:rPr>
                <w:lang w:eastAsia="zh-CN"/>
              </w:rPr>
            </w:pPr>
            <w:r w:rsidRPr="00A52F38">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E369F3C" w14:textId="77777777" w:rsidR="00FE3D23" w:rsidRPr="00A52F38" w:rsidRDefault="00FE3D23" w:rsidP="00FE3D23">
            <w:pPr>
              <w:pStyle w:val="TAL"/>
            </w:pPr>
            <w:r w:rsidRPr="00A52F38">
              <w:t>Spurious response</w:t>
            </w:r>
          </w:p>
        </w:tc>
        <w:tc>
          <w:tcPr>
            <w:tcW w:w="852" w:type="dxa"/>
            <w:tcBorders>
              <w:top w:val="single" w:sz="4" w:space="0" w:color="auto"/>
              <w:left w:val="single" w:sz="4" w:space="0" w:color="auto"/>
              <w:bottom w:val="single" w:sz="4" w:space="0" w:color="auto"/>
              <w:right w:val="single" w:sz="4" w:space="0" w:color="auto"/>
            </w:tcBorders>
          </w:tcPr>
          <w:p w14:paraId="7087A6EC"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1F1B9BAE"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1302414"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E4B9C8"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7B7EF13" w14:textId="77777777" w:rsidR="00FE3D23" w:rsidRPr="00A52F38" w:rsidRDefault="00FE3D23" w:rsidP="00FE3D23">
            <w:pPr>
              <w:pStyle w:val="TAL"/>
              <w:rPr>
                <w:lang w:eastAsia="zh-CN"/>
              </w:rPr>
            </w:pPr>
          </w:p>
          <w:p w14:paraId="065B5A79" w14:textId="77777777" w:rsidR="00FE3D23" w:rsidRPr="00A52F38" w:rsidRDefault="00FE3D23" w:rsidP="00FE3D23">
            <w:pPr>
              <w:pStyle w:val="TAL"/>
              <w:rPr>
                <w:lang w:eastAsia="zh-CN"/>
              </w:rPr>
            </w:pPr>
            <w:r w:rsidRPr="00A52F38">
              <w:rPr>
                <w:lang w:eastAsia="zh-CN"/>
              </w:rPr>
              <w:t>GSO</w:t>
            </w:r>
          </w:p>
          <w:p w14:paraId="79AA9661"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057F533" w14:textId="77777777" w:rsidR="00FE3D23" w:rsidRPr="00A52F38" w:rsidRDefault="00FE3D23" w:rsidP="00FE3D23">
            <w:pPr>
              <w:pStyle w:val="TAL"/>
            </w:pPr>
          </w:p>
        </w:tc>
      </w:tr>
      <w:tr w:rsidR="00FE3D23" w:rsidRPr="00A52F38" w14:paraId="2F1914F0"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16C78928" w14:textId="77777777" w:rsidR="00FE3D23" w:rsidRPr="00A52F38" w:rsidRDefault="00FE3D23" w:rsidP="00FE3D23">
            <w:pPr>
              <w:pStyle w:val="TAL"/>
              <w:rPr>
                <w:lang w:eastAsia="zh-CN"/>
              </w:rPr>
            </w:pPr>
            <w:r w:rsidRPr="00A52F38">
              <w:rPr>
                <w:lang w:eastAsia="zh-CN"/>
              </w:rPr>
              <w:t>7.8</w:t>
            </w:r>
            <w:r w:rsidRPr="00A52F38">
              <w:t>.2</w:t>
            </w:r>
          </w:p>
        </w:tc>
        <w:tc>
          <w:tcPr>
            <w:tcW w:w="4467" w:type="dxa"/>
            <w:tcBorders>
              <w:top w:val="single" w:sz="4" w:space="0" w:color="auto"/>
              <w:left w:val="single" w:sz="4" w:space="0" w:color="auto"/>
              <w:bottom w:val="single" w:sz="4" w:space="0" w:color="auto"/>
              <w:right w:val="single" w:sz="4" w:space="0" w:color="auto"/>
            </w:tcBorders>
          </w:tcPr>
          <w:p w14:paraId="7FE59460" w14:textId="77777777" w:rsidR="00FE3D23" w:rsidRPr="00A52F38" w:rsidRDefault="00FE3D23" w:rsidP="00FE3D23">
            <w:pPr>
              <w:pStyle w:val="TAL"/>
            </w:pPr>
            <w:r w:rsidRPr="00A52F38">
              <w:t>Wide band Intermodulation</w:t>
            </w:r>
          </w:p>
        </w:tc>
        <w:tc>
          <w:tcPr>
            <w:tcW w:w="852" w:type="dxa"/>
            <w:tcBorders>
              <w:top w:val="single" w:sz="4" w:space="0" w:color="auto"/>
              <w:left w:val="single" w:sz="4" w:space="0" w:color="auto"/>
              <w:bottom w:val="single" w:sz="4" w:space="0" w:color="auto"/>
              <w:right w:val="single" w:sz="4" w:space="0" w:color="auto"/>
            </w:tcBorders>
          </w:tcPr>
          <w:p w14:paraId="257A26B4"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A2B9CBC"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5628ADDD"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1A2E1C1"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0BBAD97" w14:textId="77777777" w:rsidR="00FE3D23" w:rsidRPr="00A52F38" w:rsidRDefault="00FE3D23" w:rsidP="00FE3D23">
            <w:pPr>
              <w:pStyle w:val="TAL"/>
              <w:rPr>
                <w:lang w:eastAsia="zh-CN"/>
              </w:rPr>
            </w:pPr>
          </w:p>
          <w:p w14:paraId="0AFF32BB" w14:textId="77777777" w:rsidR="00FE3D23" w:rsidRPr="00A52F38" w:rsidRDefault="00FE3D23" w:rsidP="00FE3D23">
            <w:pPr>
              <w:pStyle w:val="TAL"/>
              <w:rPr>
                <w:lang w:eastAsia="zh-CN"/>
              </w:rPr>
            </w:pPr>
            <w:r w:rsidRPr="00A52F38">
              <w:rPr>
                <w:lang w:eastAsia="zh-CN"/>
              </w:rPr>
              <w:t>GSO</w:t>
            </w:r>
          </w:p>
          <w:p w14:paraId="7B49DE3C"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BDFADBD" w14:textId="77777777" w:rsidR="00FE3D23" w:rsidRPr="00A52F38" w:rsidRDefault="00FE3D23" w:rsidP="00FE3D23">
            <w:pPr>
              <w:pStyle w:val="TAL"/>
            </w:pPr>
          </w:p>
        </w:tc>
      </w:tr>
      <w:tr w:rsidR="00FE3D23" w:rsidRPr="00A52F38" w14:paraId="61B4BA82" w14:textId="77777777" w:rsidTr="00C969D8">
        <w:trPr>
          <w:jc w:val="center"/>
        </w:trPr>
        <w:tc>
          <w:tcPr>
            <w:tcW w:w="1348" w:type="dxa"/>
            <w:tcBorders>
              <w:top w:val="single" w:sz="4" w:space="0" w:color="auto"/>
              <w:left w:val="single" w:sz="4" w:space="0" w:color="auto"/>
              <w:bottom w:val="single" w:sz="4" w:space="0" w:color="auto"/>
              <w:right w:val="single" w:sz="4" w:space="0" w:color="auto"/>
            </w:tcBorders>
          </w:tcPr>
          <w:p w14:paraId="7044F687" w14:textId="77777777" w:rsidR="00FE3D23" w:rsidRPr="00A52F38" w:rsidRDefault="00FE3D23" w:rsidP="00FE3D23">
            <w:pPr>
              <w:pStyle w:val="TAL"/>
              <w:rPr>
                <w:lang w:eastAsia="zh-CN"/>
              </w:rPr>
            </w:pPr>
            <w:r w:rsidRPr="00A52F38">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0B293DA" w14:textId="77777777" w:rsidR="00FE3D23" w:rsidRPr="00A52F38" w:rsidRDefault="00FE3D23" w:rsidP="00FE3D23">
            <w:pPr>
              <w:pStyle w:val="TAL"/>
            </w:pPr>
            <w:r w:rsidRPr="00A52F38">
              <w:t>Spurious emission</w:t>
            </w:r>
          </w:p>
        </w:tc>
        <w:tc>
          <w:tcPr>
            <w:tcW w:w="852" w:type="dxa"/>
            <w:tcBorders>
              <w:top w:val="single" w:sz="4" w:space="0" w:color="auto"/>
              <w:left w:val="single" w:sz="4" w:space="0" w:color="auto"/>
              <w:bottom w:val="single" w:sz="4" w:space="0" w:color="auto"/>
              <w:right w:val="single" w:sz="4" w:space="0" w:color="auto"/>
            </w:tcBorders>
          </w:tcPr>
          <w:p w14:paraId="7DDEE0F1" w14:textId="77777777" w:rsidR="00FE3D23" w:rsidRPr="00A52F38" w:rsidRDefault="00FE3D23" w:rsidP="00FE3D2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A687A14" w14:textId="77777777" w:rsidR="00FE3D23" w:rsidRPr="00A52F38" w:rsidRDefault="00FE3D23" w:rsidP="00FE3D2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5204D46" w14:textId="77777777" w:rsidR="00FE3D23" w:rsidRPr="00A52F38" w:rsidRDefault="00FE3D23" w:rsidP="00FE3D23">
            <w:pPr>
              <w:pStyle w:val="TAL"/>
              <w:rPr>
                <w:lang w:eastAsia="zh-CN"/>
              </w:rPr>
            </w:pPr>
            <w:r w:rsidRPr="00A52F38">
              <w:rPr>
                <w:lang w:eastAsia="zh-CN"/>
              </w:rPr>
              <w:t xml:space="preserve">UEs supporting 5GS </w:t>
            </w:r>
            <w:r w:rsidRPr="00A52F38">
              <w:t xml:space="preserve">FDD </w:t>
            </w:r>
            <w:r w:rsidRPr="00A52F3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3414183" w14:textId="77777777" w:rsidR="00FE3D23" w:rsidRPr="00A52F38" w:rsidRDefault="00FE3D23" w:rsidP="00FE3D2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97AF236" w14:textId="77777777" w:rsidR="00FE3D23" w:rsidRPr="00A52F38" w:rsidRDefault="00FE3D23" w:rsidP="00FE3D23">
            <w:pPr>
              <w:pStyle w:val="TAL"/>
              <w:rPr>
                <w:lang w:eastAsia="zh-CN"/>
              </w:rPr>
            </w:pPr>
          </w:p>
          <w:p w14:paraId="7CAB0797" w14:textId="77777777" w:rsidR="00FE3D23" w:rsidRPr="00A52F38" w:rsidRDefault="00FE3D23" w:rsidP="00FE3D23">
            <w:pPr>
              <w:pStyle w:val="TAL"/>
              <w:rPr>
                <w:lang w:eastAsia="zh-CN"/>
              </w:rPr>
            </w:pPr>
            <w:r w:rsidRPr="00A52F38">
              <w:rPr>
                <w:lang w:eastAsia="zh-CN"/>
              </w:rPr>
              <w:t>GSO</w:t>
            </w:r>
          </w:p>
          <w:p w14:paraId="484F1415" w14:textId="77777777" w:rsidR="00FE3D23" w:rsidRPr="00A52F38" w:rsidRDefault="00FE3D23" w:rsidP="00FE3D23">
            <w:pPr>
              <w:pStyle w:val="TAL"/>
              <w:rPr>
                <w:lang w:eastAsia="zh-CN"/>
              </w:rPr>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C23695" w14:textId="77777777" w:rsidR="00FE3D23" w:rsidRPr="00A52F38" w:rsidRDefault="00FE3D23" w:rsidP="00FE3D23">
            <w:pPr>
              <w:pStyle w:val="TAL"/>
            </w:pPr>
          </w:p>
        </w:tc>
      </w:tr>
      <w:tr w:rsidR="00FE3D23" w:rsidRPr="00A52F38" w14:paraId="2F506A12" w14:textId="77777777" w:rsidTr="00C969D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D63F8E5" w14:textId="77777777" w:rsidR="00FE3D23" w:rsidRPr="00A52F38" w:rsidRDefault="00FE3D23" w:rsidP="00FE3D23">
            <w:pPr>
              <w:pStyle w:val="TAN"/>
            </w:pPr>
            <w:r w:rsidRPr="00A52F38">
              <w:t>Note 1:</w:t>
            </w:r>
            <w:r w:rsidRPr="00A52F38">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3B01F833" w14:textId="77777777" w:rsidR="00B85A35" w:rsidRPr="00A52F38" w:rsidRDefault="00B85A35" w:rsidP="00B85A35"/>
    <w:p w14:paraId="0CF5192B" w14:textId="77777777" w:rsidR="00D7423C" w:rsidRPr="00A52F38" w:rsidRDefault="00D7423C" w:rsidP="00D7423C"/>
    <w:p w14:paraId="31D32C50" w14:textId="77777777" w:rsidR="00D7423C" w:rsidRPr="00253E93" w:rsidRDefault="00D7423C" w:rsidP="00D7423C">
      <w:pPr>
        <w:rPr>
          <w:rFonts w:ascii="Arial" w:hAnsi="Arial" w:cs="Arial"/>
          <w:color w:val="0000FF"/>
          <w:sz w:val="28"/>
        </w:rPr>
      </w:pPr>
      <w:r w:rsidRPr="00A52F38">
        <w:rPr>
          <w:rFonts w:ascii="Arial" w:hAnsi="Arial" w:cs="Arial"/>
          <w:color w:val="0000FF"/>
          <w:sz w:val="28"/>
        </w:rPr>
        <w:t>&lt; End of changes &gt;</w:t>
      </w:r>
    </w:p>
    <w:p w14:paraId="68C9CD36" w14:textId="77777777" w:rsidR="001E41F3" w:rsidRDefault="001E41F3">
      <w:pPr>
        <w:rPr>
          <w:noProof/>
        </w:rPr>
      </w:pPr>
    </w:p>
    <w:sectPr w:rsidR="001E41F3" w:rsidSect="00B85A3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94DE0" w14:textId="77777777" w:rsidR="0079519A" w:rsidRDefault="0079519A">
      <w:r>
        <w:separator/>
      </w:r>
    </w:p>
  </w:endnote>
  <w:endnote w:type="continuationSeparator" w:id="0">
    <w:p w14:paraId="098C8B16" w14:textId="77777777" w:rsidR="0079519A" w:rsidRDefault="0079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70294" w14:textId="77777777" w:rsidR="0079519A" w:rsidRDefault="0079519A">
      <w:r>
        <w:separator/>
      </w:r>
    </w:p>
  </w:footnote>
  <w:footnote w:type="continuationSeparator" w:id="0">
    <w:p w14:paraId="6274DD57" w14:textId="77777777" w:rsidR="0079519A" w:rsidRDefault="0079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70E09"/>
    <w:rsid w:val="000A6394"/>
    <w:rsid w:val="000B7FED"/>
    <w:rsid w:val="000C038A"/>
    <w:rsid w:val="000C6598"/>
    <w:rsid w:val="000D44B3"/>
    <w:rsid w:val="000F5054"/>
    <w:rsid w:val="00104CD0"/>
    <w:rsid w:val="00145D43"/>
    <w:rsid w:val="00164A0D"/>
    <w:rsid w:val="00192C46"/>
    <w:rsid w:val="001A08B3"/>
    <w:rsid w:val="001A7B60"/>
    <w:rsid w:val="001B52F0"/>
    <w:rsid w:val="001B7A65"/>
    <w:rsid w:val="001C0807"/>
    <w:rsid w:val="001E41F3"/>
    <w:rsid w:val="00252AFA"/>
    <w:rsid w:val="0026004D"/>
    <w:rsid w:val="0026266F"/>
    <w:rsid w:val="002640DD"/>
    <w:rsid w:val="00275D12"/>
    <w:rsid w:val="00284702"/>
    <w:rsid w:val="00284FEB"/>
    <w:rsid w:val="002860C4"/>
    <w:rsid w:val="002A0A6E"/>
    <w:rsid w:val="002B5741"/>
    <w:rsid w:val="002E472E"/>
    <w:rsid w:val="00305409"/>
    <w:rsid w:val="00331892"/>
    <w:rsid w:val="003609EF"/>
    <w:rsid w:val="0036231A"/>
    <w:rsid w:val="00367F56"/>
    <w:rsid w:val="00374DD4"/>
    <w:rsid w:val="00390BBF"/>
    <w:rsid w:val="003C2915"/>
    <w:rsid w:val="003E1A36"/>
    <w:rsid w:val="00410371"/>
    <w:rsid w:val="004113AD"/>
    <w:rsid w:val="004242F1"/>
    <w:rsid w:val="0044435B"/>
    <w:rsid w:val="004B75B7"/>
    <w:rsid w:val="004C70CE"/>
    <w:rsid w:val="0050743A"/>
    <w:rsid w:val="005141D9"/>
    <w:rsid w:val="0051580D"/>
    <w:rsid w:val="00547111"/>
    <w:rsid w:val="00563B72"/>
    <w:rsid w:val="00571007"/>
    <w:rsid w:val="00592D74"/>
    <w:rsid w:val="005E2C44"/>
    <w:rsid w:val="00611DFE"/>
    <w:rsid w:val="00621188"/>
    <w:rsid w:val="006257ED"/>
    <w:rsid w:val="00627D1D"/>
    <w:rsid w:val="00653DE4"/>
    <w:rsid w:val="00665C47"/>
    <w:rsid w:val="00693CF8"/>
    <w:rsid w:val="00695808"/>
    <w:rsid w:val="006B46FB"/>
    <w:rsid w:val="006E21FB"/>
    <w:rsid w:val="007129EF"/>
    <w:rsid w:val="00732E5D"/>
    <w:rsid w:val="00757BAB"/>
    <w:rsid w:val="00775102"/>
    <w:rsid w:val="00792342"/>
    <w:rsid w:val="0079519A"/>
    <w:rsid w:val="007977A8"/>
    <w:rsid w:val="007B512A"/>
    <w:rsid w:val="007C2097"/>
    <w:rsid w:val="007C62D0"/>
    <w:rsid w:val="007D6A07"/>
    <w:rsid w:val="007F7259"/>
    <w:rsid w:val="008036B5"/>
    <w:rsid w:val="008040A8"/>
    <w:rsid w:val="008279FA"/>
    <w:rsid w:val="008626E7"/>
    <w:rsid w:val="00866D85"/>
    <w:rsid w:val="00870EE7"/>
    <w:rsid w:val="008863B9"/>
    <w:rsid w:val="008A45A6"/>
    <w:rsid w:val="008B2E03"/>
    <w:rsid w:val="008C0A07"/>
    <w:rsid w:val="008D3CCC"/>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22BF"/>
    <w:rsid w:val="00A246B6"/>
    <w:rsid w:val="00A47E70"/>
    <w:rsid w:val="00A50CF0"/>
    <w:rsid w:val="00A52F38"/>
    <w:rsid w:val="00A6423D"/>
    <w:rsid w:val="00A7671C"/>
    <w:rsid w:val="00AA2CBC"/>
    <w:rsid w:val="00AA4A8A"/>
    <w:rsid w:val="00AC5820"/>
    <w:rsid w:val="00AD1CD8"/>
    <w:rsid w:val="00AE3C53"/>
    <w:rsid w:val="00B04107"/>
    <w:rsid w:val="00B075FD"/>
    <w:rsid w:val="00B258BB"/>
    <w:rsid w:val="00B4446F"/>
    <w:rsid w:val="00B56801"/>
    <w:rsid w:val="00B67B97"/>
    <w:rsid w:val="00B77CB0"/>
    <w:rsid w:val="00B85A35"/>
    <w:rsid w:val="00B968C8"/>
    <w:rsid w:val="00BA3EC5"/>
    <w:rsid w:val="00BA51D9"/>
    <w:rsid w:val="00BB1D40"/>
    <w:rsid w:val="00BB5DFC"/>
    <w:rsid w:val="00BC10E8"/>
    <w:rsid w:val="00BD279D"/>
    <w:rsid w:val="00BD6BB8"/>
    <w:rsid w:val="00C64976"/>
    <w:rsid w:val="00C66BA2"/>
    <w:rsid w:val="00C870F6"/>
    <w:rsid w:val="00C95985"/>
    <w:rsid w:val="00CC5026"/>
    <w:rsid w:val="00CC68D0"/>
    <w:rsid w:val="00CD00EF"/>
    <w:rsid w:val="00D03F9A"/>
    <w:rsid w:val="00D06D51"/>
    <w:rsid w:val="00D11F92"/>
    <w:rsid w:val="00D24991"/>
    <w:rsid w:val="00D50255"/>
    <w:rsid w:val="00D66520"/>
    <w:rsid w:val="00D7423C"/>
    <w:rsid w:val="00D84AE9"/>
    <w:rsid w:val="00D85062"/>
    <w:rsid w:val="00D9124E"/>
    <w:rsid w:val="00DE34CF"/>
    <w:rsid w:val="00E13F3D"/>
    <w:rsid w:val="00E265B1"/>
    <w:rsid w:val="00E34898"/>
    <w:rsid w:val="00E50F0C"/>
    <w:rsid w:val="00E55B17"/>
    <w:rsid w:val="00EA0D24"/>
    <w:rsid w:val="00EB09B7"/>
    <w:rsid w:val="00EE7D7C"/>
    <w:rsid w:val="00F25D98"/>
    <w:rsid w:val="00F300FB"/>
    <w:rsid w:val="00F64E53"/>
    <w:rsid w:val="00FA251E"/>
    <w:rsid w:val="00FB6386"/>
    <w:rsid w:val="00FE3C16"/>
    <w:rsid w:val="00FE3D23"/>
    <w:rsid w:val="00FF69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B85A35"/>
    <w:rPr>
      <w:rFonts w:ascii="Arial" w:hAnsi="Arial"/>
      <w:sz w:val="18"/>
      <w:lang w:val="en-GB" w:eastAsia="en-US"/>
    </w:rPr>
  </w:style>
  <w:style w:type="character" w:customStyle="1" w:styleId="TACCar">
    <w:name w:val="TAC Car"/>
    <w:link w:val="TAC"/>
    <w:qFormat/>
    <w:locked/>
    <w:rsid w:val="00B85A35"/>
    <w:rPr>
      <w:rFonts w:ascii="Arial" w:hAnsi="Arial"/>
      <w:sz w:val="18"/>
      <w:lang w:val="en-GB" w:eastAsia="en-US"/>
    </w:rPr>
  </w:style>
  <w:style w:type="character" w:customStyle="1" w:styleId="TAHCar">
    <w:name w:val="TAH Car"/>
    <w:link w:val="TAH"/>
    <w:qFormat/>
    <w:locked/>
    <w:rsid w:val="00B85A35"/>
    <w:rPr>
      <w:rFonts w:ascii="Arial" w:hAnsi="Arial"/>
      <w:b/>
      <w:sz w:val="18"/>
      <w:lang w:val="en-GB" w:eastAsia="en-US"/>
    </w:rPr>
  </w:style>
  <w:style w:type="character" w:customStyle="1" w:styleId="THChar">
    <w:name w:val="TH Char"/>
    <w:link w:val="TH"/>
    <w:qFormat/>
    <w:locked/>
    <w:rsid w:val="00B85A35"/>
    <w:rPr>
      <w:rFonts w:ascii="Arial" w:hAnsi="Arial"/>
      <w:b/>
      <w:lang w:val="en-GB" w:eastAsia="en-US"/>
    </w:rPr>
  </w:style>
  <w:style w:type="character" w:customStyle="1" w:styleId="TANChar">
    <w:name w:val="TAN Char"/>
    <w:link w:val="TAN"/>
    <w:qFormat/>
    <w:rsid w:val="00B85A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969</Words>
  <Characters>5529</Characters>
  <Application>Microsoft Office Word</Application>
  <DocSecurity>0</DocSecurity>
  <Lines>46</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36</cp:revision>
  <cp:lastPrinted>1899-12-31T23:00:00Z</cp:lastPrinted>
  <dcterms:created xsi:type="dcterms:W3CDTF">2020-02-03T08:32:00Z</dcterms:created>
  <dcterms:modified xsi:type="dcterms:W3CDTF">2025-08-14T16:20:00Z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